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C3A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561F7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541966">
        <w:rPr>
          <w:b/>
          <w:i/>
          <w:noProof/>
          <w:sz w:val="28"/>
        </w:rPr>
        <w:t>11538</w:t>
      </w:r>
    </w:p>
    <w:p w14:paraId="7CB45193" w14:textId="066CF989" w:rsidR="001E41F3" w:rsidRDefault="00561F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3D2314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D0159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5604" w:rsidRPr="00415604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01592">
        <w:rPr>
          <w:b/>
          <w:noProof/>
          <w:sz w:val="24"/>
        </w:rPr>
        <w:t xml:space="preserve"> </w:t>
      </w:r>
      <w:r w:rsidR="00415604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B96FB5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01592">
              <w:rPr>
                <w:b/>
                <w:noProof/>
                <w:sz w:val="28"/>
              </w:rPr>
              <w:t>3</w:t>
            </w:r>
            <w:r w:rsidR="00D81E2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17D7B" w:rsidR="001E41F3" w:rsidRPr="00657BE9" w:rsidRDefault="0054196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821ED" w:rsidR="001E41F3" w:rsidRPr="00E62D78" w:rsidRDefault="00E62D7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62D7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E5F6D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C32237">
              <w:rPr>
                <w:b/>
                <w:noProof/>
                <w:sz w:val="28"/>
              </w:rPr>
              <w:t>6</w:t>
            </w:r>
            <w:r w:rsidRPr="00D81E2F">
              <w:rPr>
                <w:b/>
                <w:noProof/>
                <w:sz w:val="28"/>
              </w:rPr>
              <w:t>.</w:t>
            </w:r>
            <w:r w:rsidR="00C32237">
              <w:rPr>
                <w:b/>
                <w:noProof/>
                <w:sz w:val="28"/>
              </w:rPr>
              <w:t>10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2DC49" w:rsidR="001E41F3" w:rsidRDefault="00561F7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7532560"/>
            <w:r>
              <w:t xml:space="preserve">Corrections to </w:t>
            </w:r>
            <w:bookmarkEnd w:id="1"/>
            <w:r w:rsidR="00C32237">
              <w:t xml:space="preserve">on-demand </w:t>
            </w:r>
            <w:r w:rsidR="000D5E9A">
              <w:t xml:space="preserve">SI </w:t>
            </w:r>
            <w:r w:rsidR="00C32237">
              <w:t>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EACA6E" w:rsidR="001E41F3" w:rsidRDefault="00D93719">
            <w:pPr>
              <w:pStyle w:val="CRCoverPage"/>
              <w:spacing w:after="0"/>
              <w:ind w:left="100"/>
              <w:rPr>
                <w:noProof/>
              </w:rPr>
            </w:pPr>
            <w:r w:rsidRPr="00D93719">
              <w:rPr>
                <w:noProof/>
              </w:rPr>
              <w:t>NR_pos-Core</w:t>
            </w:r>
            <w:r w:rsidR="00DD0539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8FDC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B5F3D">
              <w:t>2022-</w:t>
            </w:r>
            <w:r w:rsidR="00D01592" w:rsidRPr="00EB5F3D">
              <w:t>10-</w:t>
            </w:r>
            <w:r w:rsidR="00EB5F3D" w:rsidRPr="00EB5F3D">
              <w:t>2</w:t>
            </w:r>
            <w:r w:rsidR="001C6D8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153B8" w:rsidR="001E41F3" w:rsidRDefault="008C23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51E88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223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9C278" w14:textId="7F4D30FE" w:rsidR="00405F81" w:rsidRPr="00162043" w:rsidRDefault="002C2D1C" w:rsidP="00162043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Rel-16 the </w:t>
            </w:r>
            <w:r w:rsidR="00F92581" w:rsidRPr="002C2D1C">
              <w:rPr>
                <w:i/>
                <w:iCs/>
                <w:noProof/>
              </w:rPr>
              <w:t>RRCSystemInfoRequest</w:t>
            </w:r>
            <w:r w:rsidR="00F92581" w:rsidRPr="00F92581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has been critically extended with value </w:t>
            </w:r>
            <w:r w:rsidRPr="002C2D1C">
              <w:rPr>
                <w:i/>
                <w:iCs/>
                <w:noProof/>
              </w:rPr>
              <w:t>rrcPosSystemInfoRequest-r16</w:t>
            </w:r>
            <w:r>
              <w:rPr>
                <w:noProof/>
              </w:rPr>
              <w:t xml:space="preserve"> in order to </w:t>
            </w:r>
            <w:r w:rsidR="00162043">
              <w:rPr>
                <w:noProof/>
              </w:rPr>
              <w:t xml:space="preserve">support on-demand request for positioning system information. As result, a UE that wants to initiate SI request for positioning SI based on the </w:t>
            </w:r>
            <w:r w:rsidR="00162043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rPr>
                <w:noProof/>
              </w:rPr>
              <w:t xml:space="preserve"> message</w:t>
            </w:r>
            <w:r w:rsidR="00162043">
              <w:rPr>
                <w:noProof/>
              </w:rPr>
              <w:t xml:space="preserve"> </w:t>
            </w:r>
            <w:r w:rsidR="0057288A">
              <w:rPr>
                <w:noProof/>
              </w:rPr>
              <w:t>uses</w:t>
            </w:r>
            <w:r w:rsidR="00162043">
              <w:rPr>
                <w:noProof/>
              </w:rPr>
              <w:t xml:space="preserve"> the critically extended value </w:t>
            </w:r>
            <w:r w:rsidR="00162043" w:rsidRPr="00162043">
              <w:rPr>
                <w:i/>
                <w:iCs/>
                <w:noProof/>
              </w:rPr>
              <w:t>rrcPosSystemInfoRequest-r16</w:t>
            </w:r>
            <w:r w:rsidR="00162043">
              <w:rPr>
                <w:noProof/>
              </w:rPr>
              <w:t xml:space="preserve">, whereas </w:t>
            </w:r>
            <w:r w:rsidR="00162043" w:rsidRPr="00162043">
              <w:rPr>
                <w:noProof/>
              </w:rPr>
              <w:t xml:space="preserve">a UE that wants to initiate SI request for </w:t>
            </w:r>
            <w:r w:rsidR="00162043">
              <w:rPr>
                <w:noProof/>
              </w:rPr>
              <w:t>non-</w:t>
            </w:r>
            <w:r w:rsidR="00162043" w:rsidRPr="00162043">
              <w:rPr>
                <w:noProof/>
              </w:rPr>
              <w:t xml:space="preserve">positioning SI based on the </w:t>
            </w:r>
            <w:r w:rsidR="00162043" w:rsidRPr="00162043">
              <w:rPr>
                <w:i/>
                <w:iCs/>
                <w:noProof/>
              </w:rPr>
              <w:t xml:space="preserve">RRCSystemInfoRequest </w:t>
            </w:r>
            <w:r w:rsidR="00162043" w:rsidRPr="00162043">
              <w:rPr>
                <w:noProof/>
              </w:rPr>
              <w:t xml:space="preserve">message </w:t>
            </w:r>
            <w:r w:rsidR="0057288A">
              <w:rPr>
                <w:noProof/>
              </w:rPr>
              <w:t>uses</w:t>
            </w:r>
            <w:r w:rsidR="00162043" w:rsidRPr="00162043">
              <w:rPr>
                <w:noProof/>
              </w:rPr>
              <w:t xml:space="preserve"> the original value </w:t>
            </w:r>
            <w:r w:rsidR="00405F81" w:rsidRPr="00162043">
              <w:rPr>
                <w:i/>
                <w:iCs/>
                <w:noProof/>
              </w:rPr>
              <w:t>rrcSystemInfoRequest</w:t>
            </w:r>
            <w:r w:rsidR="00162043" w:rsidRPr="00162043">
              <w:t>.</w:t>
            </w:r>
            <w:r w:rsidR="00162043">
              <w:t xml:space="preserve"> However, the latter is missing in the concerned procedure text in clause 5.2.2.3.3.</w:t>
            </w:r>
          </w:p>
          <w:p w14:paraId="547482BC" w14:textId="77777777" w:rsidR="00405F81" w:rsidRDefault="00405F81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291D43C" w14:textId="0F964925" w:rsidR="005008F7" w:rsidRPr="005008F7" w:rsidRDefault="0037351F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In </w:t>
            </w:r>
            <w:r w:rsidR="00693E71" w:rsidRPr="005008F7">
              <w:rPr>
                <w:noProof/>
              </w:rPr>
              <w:t xml:space="preserve">clause </w:t>
            </w:r>
            <w:r w:rsidRPr="005008F7">
              <w:rPr>
                <w:noProof/>
              </w:rPr>
              <w:t>5.2.2.3.3a there is an incorrect statement with regards to triggering lower layers to initiate random access procedure on SUL carrier for positioning SI message</w:t>
            </w:r>
            <w:r w:rsidR="00693E71" w:rsidRPr="005008F7">
              <w:rPr>
                <w:noProof/>
              </w:rPr>
              <w:t>(</w:t>
            </w:r>
            <w:r w:rsidRPr="005008F7">
              <w:rPr>
                <w:noProof/>
              </w:rPr>
              <w:t>s</w:t>
            </w:r>
            <w:r w:rsidR="00693E71" w:rsidRPr="005008F7">
              <w:rPr>
                <w:noProof/>
              </w:rPr>
              <w:t>)</w:t>
            </w:r>
            <w:r w:rsidRPr="005008F7">
              <w:rPr>
                <w:noProof/>
              </w:rPr>
              <w:t xml:space="preserve"> saying “corresponding to the SI message(s) that the UE </w:t>
            </w:r>
            <w:r w:rsidRPr="005008F7">
              <w:rPr>
                <w:noProof/>
                <w:u w:val="single"/>
              </w:rPr>
              <w:t>requires to operate within the cell</w:t>
            </w:r>
            <w:r w:rsidRPr="005008F7">
              <w:rPr>
                <w:noProof/>
              </w:rPr>
              <w:t xml:space="preserve">”. In fact, positioning SI messages are required by </w:t>
            </w:r>
            <w:r w:rsidR="00C44FE1">
              <w:rPr>
                <w:noProof/>
              </w:rPr>
              <w:t xml:space="preserve">the </w:t>
            </w:r>
            <w:r w:rsidRPr="005008F7">
              <w:rPr>
                <w:noProof/>
              </w:rPr>
              <w:t>UE upper layers for positioning operations.</w:t>
            </w:r>
          </w:p>
          <w:p w14:paraId="5F428595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D74C8D" w14:textId="4D343045" w:rsidR="005008F7" w:rsidRPr="005008F7" w:rsidRDefault="00693E71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>The</w:t>
            </w:r>
            <w:r w:rsidR="0037351F" w:rsidRPr="005008F7">
              <w:rPr>
                <w:noProof/>
              </w:rPr>
              <w:t xml:space="preserve"> </w:t>
            </w:r>
            <w:r w:rsidR="0037351F" w:rsidRPr="005008F7">
              <w:rPr>
                <w:i/>
                <w:iCs/>
                <w:noProof/>
              </w:rPr>
              <w:t xml:space="preserve">RRCSystemInfoRequest </w:t>
            </w:r>
            <w:r w:rsidR="0037351F" w:rsidRPr="005008F7">
              <w:rPr>
                <w:noProof/>
              </w:rPr>
              <w:t>message</w:t>
            </w:r>
            <w:r w:rsidRPr="005008F7">
              <w:rPr>
                <w:noProof/>
              </w:rPr>
              <w:t xml:space="preserve"> can be</w:t>
            </w:r>
            <w:r w:rsidR="00C44FE1">
              <w:rPr>
                <w:noProof/>
              </w:rPr>
              <w:t xml:space="preserve"> also</w:t>
            </w:r>
            <w:r w:rsidRPr="005008F7">
              <w:rPr>
                <w:noProof/>
              </w:rPr>
              <w:t xml:space="preserve"> used by the UE to request positioning SI message(s). But the reference to the </w:t>
            </w:r>
            <w:r w:rsidR="00C44FE1">
              <w:rPr>
                <w:noProof/>
              </w:rPr>
              <w:t xml:space="preserve">concerned </w:t>
            </w:r>
            <w:r w:rsidRPr="005008F7">
              <w:rPr>
                <w:noProof/>
              </w:rPr>
              <w:t>procedure text as specified in clause 5.2.2.3.3a is missing.</w:t>
            </w:r>
          </w:p>
          <w:p w14:paraId="697D62AB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08DCB1C8" w14:textId="5A4DDF1B" w:rsidR="005008F7" w:rsidRPr="005008F7" w:rsidRDefault="00693E71" w:rsidP="005008F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The current description of </w:t>
            </w:r>
            <w:r w:rsidRPr="005008F7">
              <w:rPr>
                <w:i/>
                <w:iCs/>
                <w:noProof/>
              </w:rPr>
              <w:t>si-RequestResources</w:t>
            </w:r>
            <w:r w:rsidRPr="005008F7">
              <w:rPr>
                <w:noProof/>
              </w:rPr>
              <w:t xml:space="preserve"> (in </w:t>
            </w:r>
            <w:r w:rsidRPr="005008F7">
              <w:rPr>
                <w:i/>
                <w:iCs/>
                <w:noProof/>
              </w:rPr>
              <w:t>SI-RequestConfig</w:t>
            </w:r>
            <w:r w:rsidRPr="005008F7">
              <w:rPr>
                <w:noProof/>
              </w:rPr>
              <w:t xml:space="preserve"> field descriptions) contains only the description for the </w:t>
            </w:r>
            <w:r w:rsidR="00597D39" w:rsidRPr="005008F7">
              <w:rPr>
                <w:noProof/>
              </w:rPr>
              <w:t>mapping</w:t>
            </w:r>
            <w:r w:rsidRPr="005008F7">
              <w:rPr>
                <w:noProof/>
              </w:rPr>
              <w:t xml:space="preserve"> of SI request resources </w:t>
            </w:r>
            <w:r w:rsidR="00597D39" w:rsidRPr="005008F7">
              <w:rPr>
                <w:noProof/>
              </w:rPr>
              <w:t>to</w:t>
            </w:r>
            <w:r w:rsidRPr="005008F7">
              <w:rPr>
                <w:noProof/>
              </w:rPr>
              <w:t xml:space="preserve"> non-positioning SI messages </w:t>
            </w:r>
            <w:r w:rsidR="00C44FE1">
              <w:rPr>
                <w:noProof/>
              </w:rPr>
              <w:t>in accordance with</w:t>
            </w:r>
            <w:r w:rsidRPr="005008F7">
              <w:rPr>
                <w:noProof/>
              </w:rPr>
              <w:t xml:space="preserve"> </w:t>
            </w:r>
            <w:r w:rsidRPr="005008F7">
              <w:rPr>
                <w:i/>
                <w:iCs/>
                <w:noProof/>
              </w:rPr>
              <w:t>schedulingInfoList</w:t>
            </w:r>
            <w:r w:rsidRPr="005008F7">
              <w:rPr>
                <w:noProof/>
              </w:rPr>
              <w:t xml:space="preserve"> and </w:t>
            </w:r>
            <w:r w:rsidRPr="005008F7">
              <w:rPr>
                <w:i/>
                <w:iCs/>
                <w:noProof/>
              </w:rPr>
              <w:t>si-BroadcastStatus</w:t>
            </w:r>
            <w:r w:rsidRPr="005008F7">
              <w:rPr>
                <w:noProof/>
              </w:rPr>
              <w:t xml:space="preserve">. That means, description for the </w:t>
            </w:r>
            <w:r w:rsidR="00597D39" w:rsidRPr="005008F7">
              <w:rPr>
                <w:noProof/>
              </w:rPr>
              <w:t>mapping</w:t>
            </w:r>
            <w:r w:rsidRPr="005008F7">
              <w:rPr>
                <w:noProof/>
              </w:rPr>
              <w:t xml:space="preserve"> of SI request resources </w:t>
            </w:r>
            <w:r w:rsidR="00C44FE1">
              <w:rPr>
                <w:noProof/>
              </w:rPr>
              <w:t xml:space="preserve">to </w:t>
            </w:r>
            <w:r w:rsidRPr="005008F7">
              <w:rPr>
                <w:noProof/>
              </w:rPr>
              <w:t xml:space="preserve">positioning SI messages </w:t>
            </w:r>
            <w:r w:rsidR="00C44FE1" w:rsidRPr="00C44FE1">
              <w:rPr>
                <w:noProof/>
              </w:rPr>
              <w:t>in accordance with</w:t>
            </w:r>
            <w:r w:rsidRPr="005008F7">
              <w:rPr>
                <w:noProof/>
              </w:rPr>
              <w:t xml:space="preserve"> </w:t>
            </w:r>
            <w:r w:rsidRPr="005008F7">
              <w:rPr>
                <w:i/>
                <w:iCs/>
                <w:noProof/>
              </w:rPr>
              <w:t>posSchedulingInfoList</w:t>
            </w:r>
            <w:r w:rsidRPr="005008F7">
              <w:rPr>
                <w:noProof/>
              </w:rPr>
              <w:t xml:space="preserve"> and </w:t>
            </w:r>
            <w:r w:rsidR="00C018AC" w:rsidRPr="005008F7">
              <w:rPr>
                <w:i/>
                <w:iCs/>
                <w:noProof/>
              </w:rPr>
              <w:t>posSI</w:t>
            </w:r>
            <w:r w:rsidRPr="005008F7">
              <w:rPr>
                <w:i/>
                <w:iCs/>
                <w:noProof/>
              </w:rPr>
              <w:t>-BroadcastStatus</w:t>
            </w:r>
            <w:r w:rsidR="00C018AC" w:rsidRPr="005008F7">
              <w:rPr>
                <w:noProof/>
              </w:rPr>
              <w:t xml:space="preserve"> is missing.</w:t>
            </w:r>
          </w:p>
          <w:p w14:paraId="5599FD56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56926470" w14:textId="66F9917E" w:rsidR="00C018AC" w:rsidRPr="005008F7" w:rsidRDefault="00C018AC" w:rsidP="004F3127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5008F7">
              <w:rPr>
                <w:noProof/>
              </w:rPr>
              <w:t xml:space="preserve">There are some editorial issues which need to be fixed (redundant space, </w:t>
            </w:r>
            <w:r w:rsidR="00F92581">
              <w:rPr>
                <w:noProof/>
              </w:rPr>
              <w:t>incorrect</w:t>
            </w:r>
            <w:r w:rsidR="007226E5">
              <w:rPr>
                <w:noProof/>
              </w:rPr>
              <w:t xml:space="preserve"> </w:t>
            </w:r>
            <w:r w:rsidRPr="005008F7">
              <w:rPr>
                <w:noProof/>
              </w:rPr>
              <w:t>setting of italics).</w:t>
            </w:r>
          </w:p>
          <w:p w14:paraId="708AA7DE" w14:textId="71549D19" w:rsidR="0037351F" w:rsidRDefault="0037351F" w:rsidP="004F31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F4D11" w14:textId="23A77DF1" w:rsidR="00405F81" w:rsidRPr="006D0D00" w:rsidRDefault="00081477" w:rsidP="0008147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 it has been clarified that the SI request for non-positioning SI </w:t>
            </w:r>
            <w:r w:rsidR="006D0D00" w:rsidRPr="006D0D00">
              <w:rPr>
                <w:noProof/>
              </w:rPr>
              <w:t xml:space="preserve">is </w:t>
            </w:r>
            <w:r w:rsidRPr="006D0D00">
              <w:rPr>
                <w:noProof/>
              </w:rPr>
              <w:t xml:space="preserve">based on the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 message </w:t>
            </w:r>
            <w:r w:rsidR="006D0D00" w:rsidRPr="006D0D00">
              <w:rPr>
                <w:noProof/>
              </w:rPr>
              <w:t>with</w:t>
            </w:r>
            <w:r w:rsidRPr="006D0D00">
              <w:rPr>
                <w:noProof/>
              </w:rPr>
              <w:t xml:space="preserve"> value </w:t>
            </w:r>
            <w:r w:rsidRPr="006D0D00">
              <w:rPr>
                <w:i/>
                <w:iCs/>
                <w:noProof/>
              </w:rPr>
              <w:t>rrcSystemInfoRequest</w:t>
            </w:r>
            <w:r w:rsidRPr="006D0D00">
              <w:rPr>
                <w:noProof/>
              </w:rPr>
              <w:t xml:space="preserve">. </w:t>
            </w:r>
          </w:p>
          <w:p w14:paraId="2B2FB332" w14:textId="77777777" w:rsidR="00081477" w:rsidRPr="006D0D00" w:rsidRDefault="00081477" w:rsidP="00405F8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919D15F" w14:textId="1092AA3E" w:rsidR="005008F7" w:rsidRPr="006D0D00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6D0D00">
              <w:rPr>
                <w:noProof/>
              </w:rPr>
              <w:t xml:space="preserve">In clause 5.2.2.3.3a </w:t>
            </w:r>
            <w:r w:rsidR="000C731A">
              <w:rPr>
                <w:noProof/>
              </w:rPr>
              <w:t xml:space="preserve">it has been clarified that lower layers can be triggered </w:t>
            </w:r>
            <w:r w:rsidR="000C731A" w:rsidRPr="000C731A">
              <w:rPr>
                <w:noProof/>
              </w:rPr>
              <w:t xml:space="preserve">to initiate random access procedure on SUL carrier for positioning SI message(s) </w:t>
            </w:r>
            <w:r w:rsidRPr="006D0D00">
              <w:rPr>
                <w:noProof/>
              </w:rPr>
              <w:t xml:space="preserve">corresponding to the SI message(s) that the UE </w:t>
            </w:r>
            <w:r w:rsidR="00C44FE1" w:rsidRPr="006D0D00">
              <w:rPr>
                <w:noProof/>
                <w:u w:val="single"/>
              </w:rPr>
              <w:t xml:space="preserve">upper layers </w:t>
            </w:r>
            <w:r w:rsidRPr="006D0D00">
              <w:rPr>
                <w:noProof/>
                <w:u w:val="single"/>
              </w:rPr>
              <w:t xml:space="preserve">require </w:t>
            </w:r>
            <w:r w:rsidR="00C44FE1" w:rsidRPr="006D0D00">
              <w:rPr>
                <w:noProof/>
                <w:u w:val="single"/>
              </w:rPr>
              <w:t>for positioning operations</w:t>
            </w:r>
            <w:r w:rsidRPr="006D0D00">
              <w:rPr>
                <w:noProof/>
              </w:rPr>
              <w:t>”.</w:t>
            </w:r>
          </w:p>
          <w:p w14:paraId="6E822212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1161F06C" w14:textId="2266D69C" w:rsidR="005008F7" w:rsidRPr="00C44FE1" w:rsidRDefault="00C44FE1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C44FE1">
              <w:rPr>
                <w:noProof/>
              </w:rPr>
              <w:t>In the description of t</w:t>
            </w:r>
            <w:r w:rsidR="005008F7" w:rsidRPr="00C44FE1">
              <w:rPr>
                <w:noProof/>
              </w:rPr>
              <w:t xml:space="preserve">he </w:t>
            </w:r>
            <w:r w:rsidR="005008F7" w:rsidRPr="00C44FE1">
              <w:rPr>
                <w:i/>
                <w:iCs/>
                <w:noProof/>
              </w:rPr>
              <w:t xml:space="preserve">RRCSystemInfoRequest </w:t>
            </w:r>
            <w:r w:rsidR="005008F7" w:rsidRPr="00C44FE1">
              <w:rPr>
                <w:noProof/>
              </w:rPr>
              <w:t xml:space="preserve">message </w:t>
            </w:r>
            <w:r w:rsidRPr="00C44FE1">
              <w:rPr>
                <w:noProof/>
              </w:rPr>
              <w:t xml:space="preserve">the </w:t>
            </w:r>
            <w:r w:rsidR="005008F7" w:rsidRPr="00C44FE1">
              <w:rPr>
                <w:noProof/>
              </w:rPr>
              <w:t xml:space="preserve">reference to the procedure text </w:t>
            </w:r>
            <w:r w:rsidR="00B56F52">
              <w:rPr>
                <w:noProof/>
              </w:rPr>
              <w:t>for</w:t>
            </w:r>
            <w:r w:rsidR="000A67D1">
              <w:rPr>
                <w:noProof/>
              </w:rPr>
              <w:t xml:space="preserve"> on-demand SI request for positioning SI </w:t>
            </w:r>
            <w:r w:rsidR="005008F7" w:rsidRPr="00C44FE1">
              <w:rPr>
                <w:noProof/>
              </w:rPr>
              <w:t xml:space="preserve">as specified in clause 5.2.2.3.3a </w:t>
            </w:r>
            <w:r w:rsidRPr="00C44FE1">
              <w:rPr>
                <w:noProof/>
              </w:rPr>
              <w:t>has been added</w:t>
            </w:r>
            <w:r w:rsidR="005008F7" w:rsidRPr="00C44FE1">
              <w:rPr>
                <w:noProof/>
              </w:rPr>
              <w:t>.</w:t>
            </w:r>
          </w:p>
          <w:p w14:paraId="755117A7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43055941" w14:textId="11787B4E" w:rsidR="005008F7" w:rsidRPr="00C44FE1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C44FE1">
              <w:rPr>
                <w:noProof/>
              </w:rPr>
              <w:t xml:space="preserve">The description of </w:t>
            </w:r>
            <w:r w:rsidRPr="00C44FE1">
              <w:rPr>
                <w:i/>
                <w:iCs/>
                <w:noProof/>
              </w:rPr>
              <w:t>si-RequestResources</w:t>
            </w:r>
            <w:r w:rsidRPr="00C44FE1">
              <w:rPr>
                <w:noProof/>
              </w:rPr>
              <w:t xml:space="preserve"> (in </w:t>
            </w:r>
            <w:r w:rsidRPr="00C44FE1">
              <w:rPr>
                <w:i/>
                <w:iCs/>
                <w:noProof/>
              </w:rPr>
              <w:t>SI-RequestConfig</w:t>
            </w:r>
            <w:r w:rsidRPr="00C44FE1">
              <w:rPr>
                <w:noProof/>
              </w:rPr>
              <w:t xml:space="preserve"> field descriptions) </w:t>
            </w:r>
            <w:r w:rsidR="00C44FE1" w:rsidRPr="00C44FE1">
              <w:rPr>
                <w:noProof/>
              </w:rPr>
              <w:t xml:space="preserve">has been updated to include </w:t>
            </w:r>
            <w:r w:rsidRPr="00C44FE1">
              <w:rPr>
                <w:noProof/>
              </w:rPr>
              <w:t xml:space="preserve">the mapping of SI request resources to positioning SI messages </w:t>
            </w:r>
            <w:r w:rsidR="00C44FE1">
              <w:rPr>
                <w:noProof/>
              </w:rPr>
              <w:t>in accordance with</w:t>
            </w:r>
            <w:r w:rsidRPr="00C44FE1">
              <w:rPr>
                <w:noProof/>
              </w:rPr>
              <w:t xml:space="preserve"> </w:t>
            </w:r>
            <w:r w:rsidR="00C44FE1" w:rsidRPr="00C44FE1">
              <w:rPr>
                <w:i/>
                <w:iCs/>
                <w:noProof/>
              </w:rPr>
              <w:t>pos</w:t>
            </w:r>
            <w:r w:rsidR="00C44FE1">
              <w:rPr>
                <w:i/>
                <w:iCs/>
                <w:noProof/>
              </w:rPr>
              <w:t>S</w:t>
            </w:r>
            <w:r w:rsidRPr="00C44FE1">
              <w:rPr>
                <w:i/>
                <w:iCs/>
                <w:noProof/>
              </w:rPr>
              <w:t>chedulingInfoList</w:t>
            </w:r>
            <w:r w:rsidRPr="00C44FE1">
              <w:rPr>
                <w:noProof/>
              </w:rPr>
              <w:t xml:space="preserve"> and </w:t>
            </w:r>
            <w:r w:rsidR="00C44FE1" w:rsidRPr="00C44FE1">
              <w:rPr>
                <w:i/>
                <w:iCs/>
                <w:noProof/>
              </w:rPr>
              <w:t>pos</w:t>
            </w:r>
            <w:r w:rsidR="00C44FE1">
              <w:rPr>
                <w:i/>
                <w:iCs/>
                <w:noProof/>
              </w:rPr>
              <w:t>SI</w:t>
            </w:r>
            <w:r w:rsidRPr="00C44FE1">
              <w:rPr>
                <w:i/>
                <w:iCs/>
                <w:noProof/>
              </w:rPr>
              <w:t>-BroadcastStatus</w:t>
            </w:r>
            <w:r w:rsidRPr="00C44FE1">
              <w:rPr>
                <w:noProof/>
              </w:rPr>
              <w:t xml:space="preserve">. </w:t>
            </w:r>
          </w:p>
          <w:p w14:paraId="3F3DE88E" w14:textId="77777777" w:rsidR="005008F7" w:rsidRPr="005008F7" w:rsidRDefault="005008F7" w:rsidP="005008F7">
            <w:pPr>
              <w:pStyle w:val="CRCoverPage"/>
              <w:spacing w:after="0"/>
              <w:rPr>
                <w:noProof/>
              </w:rPr>
            </w:pPr>
          </w:p>
          <w:p w14:paraId="450F768A" w14:textId="1A297922" w:rsidR="005008F7" w:rsidRPr="005008F7" w:rsidRDefault="005008F7" w:rsidP="005008F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5008F7">
              <w:rPr>
                <w:noProof/>
              </w:rPr>
              <w:t xml:space="preserve">ditorial issues </w:t>
            </w:r>
            <w:r>
              <w:rPr>
                <w:noProof/>
              </w:rPr>
              <w:t>have been</w:t>
            </w:r>
            <w:r w:rsidRPr="005008F7">
              <w:rPr>
                <w:noProof/>
              </w:rPr>
              <w:t xml:space="preserve"> fi</w:t>
            </w:r>
            <w:r>
              <w:rPr>
                <w:noProof/>
              </w:rPr>
              <w:t>xed</w:t>
            </w:r>
            <w:r w:rsidRPr="005008F7">
              <w:rPr>
                <w:noProof/>
              </w:rPr>
              <w:t>.</w:t>
            </w:r>
          </w:p>
          <w:p w14:paraId="09A316EA" w14:textId="5EBD3703" w:rsidR="00657BE9" w:rsidRDefault="00657BE9" w:rsidP="00866F03">
            <w:pPr>
              <w:pStyle w:val="CRCoverPage"/>
              <w:spacing w:after="0"/>
              <w:rPr>
                <w:noProof/>
              </w:rPr>
            </w:pPr>
          </w:p>
          <w:p w14:paraId="1BF44A67" w14:textId="77777777" w:rsidR="004F3127" w:rsidRDefault="004F3127" w:rsidP="00866F03">
            <w:pPr>
              <w:pStyle w:val="CRCoverPage"/>
              <w:spacing w:after="0"/>
              <w:rPr>
                <w:noProof/>
              </w:rPr>
            </w:pPr>
          </w:p>
          <w:p w14:paraId="687C581A" w14:textId="77777777" w:rsidR="00657BE9" w:rsidRPr="0073220C" w:rsidRDefault="00657BE9" w:rsidP="00657BE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54CCB4B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E1FBAA9" w14:textId="5844EEAD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3138C">
              <w:rPr>
                <w:rFonts w:cs="Arial"/>
                <w:noProof/>
              </w:rPr>
              <w:t>NR SA,</w:t>
            </w:r>
            <w:r w:rsidR="0053138C" w:rsidRPr="0053138C">
              <w:rPr>
                <w:rFonts w:cs="Arial"/>
                <w:noProof/>
              </w:rPr>
              <w:t xml:space="preserve"> </w:t>
            </w:r>
            <w:r w:rsidRPr="0053138C">
              <w:rPr>
                <w:rFonts w:cs="Arial"/>
                <w:noProof/>
              </w:rPr>
              <w:t>NE-DC, NR-DC</w:t>
            </w:r>
          </w:p>
          <w:p w14:paraId="5248CAFF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DA07E2A" w14:textId="77777777" w:rsidR="00657BE9" w:rsidRPr="00BD78A1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36C4153" w14:textId="6A8687D3" w:rsidR="00657BE9" w:rsidRDefault="009E5106" w:rsidP="00657BE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O</w:t>
            </w:r>
            <w:r w:rsidRPr="009E5106">
              <w:rPr>
                <w:rFonts w:cs="Arial"/>
                <w:noProof/>
                <w:lang w:val="en-US" w:eastAsia="zh-CN"/>
              </w:rPr>
              <w:t xml:space="preserve">n-demand </w:t>
            </w:r>
            <w:r w:rsidR="000D5E9A">
              <w:rPr>
                <w:rFonts w:cs="Arial"/>
                <w:noProof/>
                <w:lang w:val="en-US" w:eastAsia="zh-CN"/>
              </w:rPr>
              <w:t xml:space="preserve">SI </w:t>
            </w:r>
            <w:r w:rsidRPr="009E5106">
              <w:rPr>
                <w:rFonts w:cs="Arial"/>
                <w:noProof/>
                <w:lang w:val="en-US" w:eastAsia="zh-CN"/>
              </w:rPr>
              <w:t>request</w:t>
            </w:r>
          </w:p>
          <w:p w14:paraId="7CA75044" w14:textId="77777777" w:rsidR="00BD10C2" w:rsidRPr="00657BE9" w:rsidRDefault="00BD10C2" w:rsidP="00657BE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48CDA79D" w14:textId="77777777" w:rsidR="00657BE9" w:rsidRDefault="00657BE9" w:rsidP="00657BE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01C3C25" w14:textId="19DF8E7B" w:rsidR="00BC4C9D" w:rsidRPr="00BC4C9D" w:rsidRDefault="00BC4C9D" w:rsidP="00BC4C9D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C018AC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3DC3DCE4" w:rsidR="00657BE9" w:rsidRPr="00657BE9" w:rsidRDefault="00657BE9" w:rsidP="00657BE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E6E04" w:rsidR="00657BE9" w:rsidRPr="00C32237" w:rsidRDefault="0029237A" w:rsidP="00657BE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018AC">
              <w:rPr>
                <w:noProof/>
              </w:rPr>
              <w:t xml:space="preserve">Inconsistencies in the specification of </w:t>
            </w:r>
            <w:r w:rsidR="00C018AC" w:rsidRPr="00C018AC">
              <w:rPr>
                <w:noProof/>
              </w:rPr>
              <w:t xml:space="preserve">on-demand </w:t>
            </w:r>
            <w:r w:rsidR="00B36491">
              <w:rPr>
                <w:noProof/>
              </w:rPr>
              <w:t xml:space="preserve">SI </w:t>
            </w:r>
            <w:r w:rsidR="00C018AC" w:rsidRPr="00C018AC">
              <w:rPr>
                <w:noProof/>
              </w:rPr>
              <w:t xml:space="preserve">request </w:t>
            </w:r>
            <w:r w:rsidRPr="00C018AC">
              <w:rPr>
                <w:noProof/>
              </w:rPr>
              <w:t>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CF72A" w:rsidR="001E41F3" w:rsidRDefault="00C32237">
            <w:pPr>
              <w:pStyle w:val="CRCoverPage"/>
              <w:spacing w:after="0"/>
              <w:ind w:left="100"/>
              <w:rPr>
                <w:noProof/>
              </w:rPr>
            </w:pPr>
            <w:r w:rsidRPr="00B36491">
              <w:rPr>
                <w:noProof/>
              </w:rPr>
              <w:t>5.2.2.3.3, 5.2</w:t>
            </w:r>
            <w:r w:rsidRPr="002E70F7">
              <w:rPr>
                <w:noProof/>
              </w:rPr>
              <w:t xml:space="preserve">.2.3.3a, </w:t>
            </w:r>
            <w:r w:rsidR="002E70F7" w:rsidRPr="002E70F7">
              <w:rPr>
                <w:noProof/>
              </w:rPr>
              <w:t xml:space="preserve">6.2.2, </w:t>
            </w:r>
            <w:r w:rsidR="00BC4C9D" w:rsidRPr="002E70F7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1E41F3" w:rsidRDefault="00370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1E41F3" w:rsidRDefault="00370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</w:p>
    <w:p w14:paraId="46DA9C50" w14:textId="77777777" w:rsidR="00C32237" w:rsidRPr="00861015" w:rsidRDefault="00C32237" w:rsidP="00C32237">
      <w:pPr>
        <w:pStyle w:val="Heading5"/>
        <w:rPr>
          <w:rFonts w:eastAsia="MS Mincho"/>
        </w:rPr>
      </w:pPr>
      <w:bookmarkStart w:id="3" w:name="_Toc60776712"/>
      <w:bookmarkStart w:id="4" w:name="_Toc115417199"/>
      <w:bookmarkStart w:id="5" w:name="_Toc109217608"/>
      <w:bookmarkStart w:id="6" w:name="_Toc60777158"/>
      <w:bookmarkStart w:id="7" w:name="_Toc115428949"/>
      <w:bookmarkStart w:id="8" w:name="_Hlk54206873"/>
      <w:bookmarkEnd w:id="2"/>
      <w:r w:rsidRPr="00861015">
        <w:rPr>
          <w:rFonts w:eastAsia="MS Mincho"/>
        </w:rPr>
        <w:t>5.2.2.3.3</w:t>
      </w:r>
      <w:r w:rsidRPr="00861015">
        <w:rPr>
          <w:rFonts w:eastAsia="MS Mincho"/>
        </w:rPr>
        <w:tab/>
        <w:t>Request for on demand system information</w:t>
      </w:r>
      <w:bookmarkEnd w:id="3"/>
      <w:bookmarkEnd w:id="4"/>
    </w:p>
    <w:p w14:paraId="4BAB914A" w14:textId="77777777" w:rsidR="00C32237" w:rsidRPr="00861015" w:rsidRDefault="00C32237" w:rsidP="00C32237">
      <w:pPr>
        <w:rPr>
          <w:rFonts w:eastAsia="MS Mincho"/>
        </w:rPr>
      </w:pPr>
      <w:r w:rsidRPr="00861015">
        <w:t>The UE shall:</w:t>
      </w:r>
    </w:p>
    <w:p w14:paraId="0FF190C3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 xml:space="preserve">if </w:t>
      </w:r>
      <w:r w:rsidRPr="00861015">
        <w:rPr>
          <w:i/>
        </w:rPr>
        <w:t>SIB1</w:t>
      </w:r>
      <w:r w:rsidRPr="00861015">
        <w:t xml:space="preserve"> includes </w:t>
      </w:r>
      <w:proofErr w:type="spellStart"/>
      <w:r w:rsidRPr="00861015">
        <w:rPr>
          <w:i/>
        </w:rPr>
        <w:t>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si-RequestConfigSUL</w:t>
      </w:r>
      <w:proofErr w:type="spellEnd"/>
      <w:r w:rsidRPr="00861015">
        <w:t xml:space="preserve"> and criteria to select supplementary uplink as defined in TS 38.321[3], clause 5.1.1 is met:</w:t>
      </w:r>
    </w:p>
    <w:p w14:paraId="414B4A41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trigger the lower layer to initiate the Random Access procedure on supplementary uplink in accordance with TS 38.321 [3] using the PRACH preamble(s) and PRACH resource(s) in </w:t>
      </w:r>
      <w:proofErr w:type="spellStart"/>
      <w:r w:rsidRPr="00861015">
        <w:rPr>
          <w:i/>
        </w:rPr>
        <w:t>si-RequestConfigSUL</w:t>
      </w:r>
      <w:proofErr w:type="spellEnd"/>
      <w:r w:rsidRPr="00861015">
        <w:t xml:space="preserve"> corresponding to the SI message(s) that the UE requires to operate within the cell, and for which </w:t>
      </w:r>
      <w:proofErr w:type="spellStart"/>
      <w:r w:rsidRPr="00861015">
        <w:rPr>
          <w:i/>
        </w:rPr>
        <w:t>si-BroadcastStatus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notBroadcasting</w:t>
      </w:r>
      <w:proofErr w:type="spellEnd"/>
      <w:r w:rsidRPr="00861015">
        <w:t>;</w:t>
      </w:r>
    </w:p>
    <w:p w14:paraId="006C690C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5A06A522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4BF9F6E6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 xml:space="preserve">else </w:t>
      </w:r>
      <w:r w:rsidRPr="00861015">
        <w:rPr>
          <w:rFonts w:eastAsia="MS Mincho"/>
        </w:rPr>
        <w:t xml:space="preserve">if </w:t>
      </w:r>
      <w:r w:rsidRPr="00861015">
        <w:rPr>
          <w:rFonts w:eastAsia="MS Mincho"/>
          <w:i/>
        </w:rPr>
        <w:t>SIB1</w:t>
      </w:r>
      <w:r w:rsidRPr="00861015">
        <w:rPr>
          <w:rFonts w:eastAsia="MS Mincho"/>
        </w:rPr>
        <w:t xml:space="preserve"> includes </w:t>
      </w:r>
      <w:proofErr w:type="spellStart"/>
      <w:r w:rsidRPr="00861015">
        <w:rPr>
          <w:i/>
        </w:rPr>
        <w:t>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si-RequestConfig</w:t>
      </w:r>
      <w:proofErr w:type="spellEnd"/>
      <w:r w:rsidRPr="00861015">
        <w:t xml:space="preserve"> and criteria to select normal uplink as defined in TS 38.321[3], clause 5.1.1 is met:</w:t>
      </w:r>
    </w:p>
    <w:p w14:paraId="4F81A9EC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861015">
        <w:rPr>
          <w:i/>
        </w:rPr>
        <w:t>si-RequestConfig</w:t>
      </w:r>
      <w:proofErr w:type="spellEnd"/>
      <w:r w:rsidRPr="00861015">
        <w:t xml:space="preserve"> corresponding to the SI message(s) that the UE </w:t>
      </w:r>
      <w:r w:rsidRPr="00861015">
        <w:rPr>
          <w:rFonts w:eastAsia="MS Mincho"/>
        </w:rPr>
        <w:t xml:space="preserve">requires to operate within the cell, and for which </w:t>
      </w:r>
      <w:proofErr w:type="spellStart"/>
      <w:r w:rsidRPr="00861015">
        <w:rPr>
          <w:rFonts w:eastAsia="MS Mincho"/>
          <w:i/>
        </w:rPr>
        <w:t>si-BroadcastStatus</w:t>
      </w:r>
      <w:proofErr w:type="spellEnd"/>
      <w:r w:rsidRPr="00861015">
        <w:rPr>
          <w:rFonts w:eastAsia="MS Mincho"/>
        </w:rPr>
        <w:t xml:space="preserve"> is set to </w:t>
      </w:r>
      <w:proofErr w:type="spellStart"/>
      <w:r w:rsidRPr="00861015">
        <w:rPr>
          <w:rFonts w:eastAsia="MS Mincho"/>
          <w:i/>
        </w:rPr>
        <w:t>notBroadcasting</w:t>
      </w:r>
      <w:proofErr w:type="spellEnd"/>
      <w:r w:rsidRPr="00861015">
        <w:t>;</w:t>
      </w:r>
    </w:p>
    <w:p w14:paraId="3C60B0CE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646BA228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1038B1C6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</w:r>
      <w:r w:rsidRPr="00861015">
        <w:rPr>
          <w:rFonts w:eastAsia="MS Mincho"/>
        </w:rPr>
        <w:t>else:</w:t>
      </w:r>
    </w:p>
    <w:p w14:paraId="6A08B937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default L1 parameter values as specified in corresponding physical layer specifications except for the parameters for which values are provided in </w:t>
      </w:r>
      <w:r w:rsidRPr="00861015">
        <w:rPr>
          <w:i/>
        </w:rPr>
        <w:t>SIB1</w:t>
      </w:r>
      <w:r w:rsidRPr="00861015">
        <w:t>;</w:t>
      </w:r>
    </w:p>
    <w:p w14:paraId="6BB66D56" w14:textId="77777777" w:rsidR="00C32237" w:rsidRPr="00861015" w:rsidRDefault="00C32237" w:rsidP="00C32237">
      <w:pPr>
        <w:pStyle w:val="B1"/>
        <w:ind w:hanging="1"/>
      </w:pPr>
      <w:r w:rsidRPr="00861015">
        <w:t>2&gt;</w:t>
      </w:r>
      <w:r w:rsidRPr="00861015">
        <w:tab/>
        <w:t>apply the default MAC Cell Group configuration as specified in 9.2.2;</w:t>
      </w:r>
    </w:p>
    <w:p w14:paraId="508D6DD5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</w:t>
      </w:r>
      <w:proofErr w:type="spellStart"/>
      <w:r w:rsidRPr="00861015">
        <w:rPr>
          <w:i/>
        </w:rPr>
        <w:t>timeAlignmentTimerCommon</w:t>
      </w:r>
      <w:proofErr w:type="spellEnd"/>
      <w:r w:rsidRPr="00861015">
        <w:t xml:space="preserve"> included in </w:t>
      </w:r>
      <w:r w:rsidRPr="00861015">
        <w:rPr>
          <w:i/>
        </w:rPr>
        <w:t>SIB1</w:t>
      </w:r>
      <w:r w:rsidRPr="00861015">
        <w:t>;</w:t>
      </w:r>
    </w:p>
    <w:p w14:paraId="5CBB6C4E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apply the CCCH configuration as specified in 9.1.1.2;</w:t>
      </w:r>
    </w:p>
    <w:p w14:paraId="1D36C3B4" w14:textId="48B4D554" w:rsidR="00C32237" w:rsidRPr="00861015" w:rsidRDefault="00C32237" w:rsidP="000F3627">
      <w:pPr>
        <w:pStyle w:val="B2"/>
        <w:ind w:left="852"/>
      </w:pPr>
      <w:r w:rsidRPr="00861015">
        <w:t>2&gt;</w:t>
      </w:r>
      <w:r w:rsidRPr="00861015">
        <w:tab/>
        <w:t xml:space="preserve">initiate transmission of the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</w:t>
      </w:r>
      <w:ins w:id="9" w:author="Lenovo" w:date="2022-10-26T22:14:00Z">
        <w:r w:rsidR="008E738E" w:rsidRPr="00861015">
          <w:t xml:space="preserve">with </w:t>
        </w:r>
        <w:proofErr w:type="spellStart"/>
        <w:r w:rsidR="008E738E" w:rsidRPr="00861015">
          <w:rPr>
            <w:i/>
            <w:iCs/>
          </w:rPr>
          <w:t>rrcSystemInfoRequest</w:t>
        </w:r>
        <w:proofErr w:type="spellEnd"/>
        <w:r w:rsidR="008E738E" w:rsidRPr="00861015">
          <w:t xml:space="preserve"> </w:t>
        </w:r>
      </w:ins>
      <w:r w:rsidRPr="00861015">
        <w:t>in accordance with 5.2.2.3.4;</w:t>
      </w:r>
    </w:p>
    <w:p w14:paraId="58FEA249" w14:textId="34B04F83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acknowledgement for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</w:t>
      </w:r>
      <w:ins w:id="10" w:author="Lenovo" w:date="2022-10-26T22:15:00Z">
        <w:r w:rsidR="008E738E" w:rsidRPr="00861015">
          <w:t xml:space="preserve">with </w:t>
        </w:r>
        <w:proofErr w:type="spellStart"/>
        <w:r w:rsidR="008E738E" w:rsidRPr="00861015">
          <w:rPr>
            <w:i/>
            <w:iCs/>
          </w:rPr>
          <w:t>rrcSystemInfoRequest</w:t>
        </w:r>
        <w:proofErr w:type="spellEnd"/>
        <w:r w:rsidR="008E738E" w:rsidRPr="00861015">
          <w:t xml:space="preserve"> </w:t>
        </w:r>
      </w:ins>
      <w:r w:rsidRPr="00861015">
        <w:t>is received from lower layers:</w:t>
      </w:r>
    </w:p>
    <w:p w14:paraId="3BA4B8D1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3952EBCA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>if cell reselection occurs while waiting for the acknowledgment for SI request from lower layers:</w:t>
      </w:r>
    </w:p>
    <w:p w14:paraId="3D2C7142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reset MAC;</w:t>
      </w:r>
    </w:p>
    <w:p w14:paraId="6D01D8C0" w14:textId="3C921A36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SI request is based on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</w:t>
      </w:r>
      <w:ins w:id="11" w:author="Lenovo" w:date="2022-10-26T22:15:00Z">
        <w:r w:rsidR="008E738E" w:rsidRPr="00861015">
          <w:t xml:space="preserve">with </w:t>
        </w:r>
        <w:proofErr w:type="spellStart"/>
        <w:r w:rsidR="008E738E" w:rsidRPr="00861015">
          <w:rPr>
            <w:i/>
            <w:iCs/>
          </w:rPr>
          <w:t>rrcSystemInfoRequest</w:t>
        </w:r>
        <w:proofErr w:type="spellEnd"/>
        <w:r w:rsidR="008E738E" w:rsidRPr="00861015">
          <w:t xml:space="preserve"> </w:t>
        </w:r>
      </w:ins>
      <w:r w:rsidRPr="00861015">
        <w:t>message:</w:t>
      </w:r>
    </w:p>
    <w:p w14:paraId="7AE52D8A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release RLC entity for SRB0.</w:t>
      </w:r>
    </w:p>
    <w:p w14:paraId="451107A3" w14:textId="77777777" w:rsidR="00C32237" w:rsidRPr="00861015" w:rsidRDefault="00C32237" w:rsidP="00C32237">
      <w:pPr>
        <w:pStyle w:val="NO"/>
      </w:pPr>
      <w:r w:rsidRPr="00861015">
        <w:t>NOTE:</w:t>
      </w:r>
      <w:r w:rsidRPr="00861015">
        <w:tab/>
        <w:t>After RACH failure for SI request it is up to UE implementation when to retry the SI request.</w:t>
      </w:r>
    </w:p>
    <w:p w14:paraId="395EBF79" w14:textId="77777777" w:rsidR="00C32237" w:rsidRPr="00861015" w:rsidRDefault="00C32237" w:rsidP="00C32237">
      <w:pPr>
        <w:pStyle w:val="Heading5"/>
        <w:rPr>
          <w:rFonts w:eastAsia="MS Mincho"/>
        </w:rPr>
      </w:pPr>
      <w:bookmarkStart w:id="12" w:name="_Toc60776713"/>
      <w:bookmarkStart w:id="13" w:name="_Toc115417200"/>
      <w:r w:rsidRPr="00861015">
        <w:rPr>
          <w:rFonts w:eastAsia="MS Mincho"/>
        </w:rPr>
        <w:t>5.2.2.3.3a</w:t>
      </w:r>
      <w:r w:rsidRPr="00861015">
        <w:rPr>
          <w:rFonts w:eastAsia="MS Mincho"/>
        </w:rPr>
        <w:tab/>
        <w:t>Request for on demand positioning system information</w:t>
      </w:r>
      <w:bookmarkEnd w:id="12"/>
      <w:bookmarkEnd w:id="13"/>
    </w:p>
    <w:p w14:paraId="02E454D6" w14:textId="77777777" w:rsidR="00C32237" w:rsidRPr="00861015" w:rsidRDefault="00C32237" w:rsidP="00C32237">
      <w:r w:rsidRPr="00861015">
        <w:t>The UE shall:</w:t>
      </w:r>
    </w:p>
    <w:p w14:paraId="0C973AFC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 xml:space="preserve">if </w:t>
      </w:r>
      <w:r w:rsidRPr="00861015">
        <w:rPr>
          <w:i/>
        </w:rPr>
        <w:t>SIB1</w:t>
      </w:r>
      <w:r w:rsidRPr="00861015">
        <w:t xml:space="preserve"> includes </w:t>
      </w:r>
      <w:proofErr w:type="spellStart"/>
      <w:r w:rsidRPr="00861015">
        <w:rPr>
          <w:i/>
        </w:rPr>
        <w:t>posSI-SchedulingInfo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posSI-RequestConfigSUL</w:t>
      </w:r>
      <w:proofErr w:type="spellEnd"/>
      <w:r w:rsidRPr="00861015">
        <w:t xml:space="preserve"> and criteria to select supplementary uplink as defined in TS 38.321[13], clause 5.1.1 is met:</w:t>
      </w:r>
    </w:p>
    <w:p w14:paraId="20BE9398" w14:textId="190F3C5B" w:rsidR="00C32237" w:rsidRPr="00861015" w:rsidRDefault="00C32237" w:rsidP="00C32237">
      <w:pPr>
        <w:pStyle w:val="B2"/>
      </w:pPr>
      <w:r w:rsidRPr="00861015">
        <w:lastRenderedPageBreak/>
        <w:t>2&gt;</w:t>
      </w:r>
      <w:r w:rsidRPr="00861015">
        <w:tab/>
        <w:t xml:space="preserve">trigger the lower layer to initiate the Random Access procedure on supplementary uplink in accordance with [3] using the PRACH preamble(s) and PRACH resource(s) in </w:t>
      </w:r>
      <w:proofErr w:type="spellStart"/>
      <w:r w:rsidRPr="00861015">
        <w:rPr>
          <w:i/>
        </w:rPr>
        <w:t>posSI-RequestConfigSUL</w:t>
      </w:r>
      <w:proofErr w:type="spellEnd"/>
      <w:r w:rsidRPr="00861015">
        <w:t xml:space="preserve"> corresponding to the SI message(s) that the UE </w:t>
      </w:r>
      <w:ins w:id="14" w:author="Lenovo" w:date="2022-10-25T17:33:00Z">
        <w:r w:rsidR="00797DCB" w:rsidRPr="00B55E3E">
          <w:t>upper layers require for positioning operations</w:t>
        </w:r>
      </w:ins>
      <w:del w:id="15" w:author="Lenovo" w:date="2022-10-25T17:33:00Z">
        <w:r w:rsidRPr="00861015" w:rsidDel="00797DCB">
          <w:delText>requires to operate within the cell</w:delText>
        </w:r>
      </w:del>
      <w:r w:rsidRPr="00861015">
        <w:t xml:space="preserve">, and for which </w:t>
      </w:r>
      <w:proofErr w:type="spellStart"/>
      <w:r w:rsidRPr="00861015">
        <w:rPr>
          <w:i/>
        </w:rPr>
        <w:t>posSI-BroadcastStatus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notBroadcasting</w:t>
      </w:r>
      <w:proofErr w:type="spellEnd"/>
      <w:r w:rsidRPr="00861015">
        <w:t>;</w:t>
      </w:r>
    </w:p>
    <w:p w14:paraId="4A30E19C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504BFF7D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0E955074" w14:textId="77777777" w:rsidR="00C32237" w:rsidRPr="00861015" w:rsidRDefault="00C32237" w:rsidP="00C32237">
      <w:pPr>
        <w:pStyle w:val="B1"/>
        <w:rPr>
          <w:rFonts w:eastAsia="MS Mincho"/>
        </w:rPr>
      </w:pPr>
      <w:r w:rsidRPr="00861015">
        <w:t>1&gt;</w:t>
      </w:r>
      <w:r w:rsidRPr="00861015">
        <w:tab/>
        <w:t xml:space="preserve">else </w:t>
      </w:r>
      <w:r w:rsidRPr="00861015">
        <w:rPr>
          <w:rFonts w:eastAsia="MS Mincho"/>
        </w:rPr>
        <w:t xml:space="preserve">if </w:t>
      </w:r>
      <w:r w:rsidRPr="00861015">
        <w:rPr>
          <w:rFonts w:eastAsia="MS Mincho"/>
          <w:i/>
        </w:rPr>
        <w:t>SIB1</w:t>
      </w:r>
      <w:r w:rsidRPr="00861015">
        <w:rPr>
          <w:rFonts w:eastAsia="MS Mincho"/>
        </w:rPr>
        <w:t xml:space="preserve"> includes </w:t>
      </w:r>
      <w:proofErr w:type="spellStart"/>
      <w:r w:rsidRPr="00861015">
        <w:rPr>
          <w:i/>
        </w:rPr>
        <w:t>posSI-SchedulingInfo</w:t>
      </w:r>
      <w:proofErr w:type="spellEnd"/>
      <w:r w:rsidRPr="00861015">
        <w:t xml:space="preserve"> containing </w:t>
      </w:r>
      <w:proofErr w:type="spellStart"/>
      <w:r w:rsidRPr="00861015">
        <w:rPr>
          <w:i/>
        </w:rPr>
        <w:t>posSI-RequestConfig</w:t>
      </w:r>
      <w:proofErr w:type="spellEnd"/>
      <w:r w:rsidRPr="00861015">
        <w:t xml:space="preserve"> and criteria to select normal uplink as defined in TS 38.321[13], clause 5.1.1 is met:</w:t>
      </w:r>
    </w:p>
    <w:p w14:paraId="113C3727" w14:textId="788B2D79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trigger the lower layer to initiate the random access procedure on normal uplink in accordance with TS 38.321 [3] using the PRACH preamble(s) and PRACH resource(s) in </w:t>
      </w:r>
      <w:proofErr w:type="spellStart"/>
      <w:r w:rsidRPr="00861015">
        <w:rPr>
          <w:i/>
        </w:rPr>
        <w:t>posSI-RequestConfig</w:t>
      </w:r>
      <w:proofErr w:type="spellEnd"/>
      <w:r w:rsidRPr="00861015">
        <w:t xml:space="preserve"> corresponding to the SI message(s) that the UE upper layers require for positioning operations</w:t>
      </w:r>
      <w:del w:id="16" w:author="Lenovo" w:date="2022-10-25T17:33:00Z">
        <w:r w:rsidRPr="00861015" w:rsidDel="00797DCB">
          <w:delText xml:space="preserve"> </w:delText>
        </w:r>
      </w:del>
      <w:r w:rsidRPr="00861015">
        <w:rPr>
          <w:rFonts w:eastAsia="MS Mincho"/>
        </w:rPr>
        <w:t xml:space="preserve">, and for which </w:t>
      </w:r>
      <w:proofErr w:type="spellStart"/>
      <w:r w:rsidRPr="00861015">
        <w:rPr>
          <w:rFonts w:eastAsia="MS Mincho"/>
          <w:i/>
        </w:rPr>
        <w:t>posSI-BroadcastStatus</w:t>
      </w:r>
      <w:proofErr w:type="spellEnd"/>
      <w:r w:rsidRPr="00861015">
        <w:rPr>
          <w:rFonts w:eastAsia="MS Mincho"/>
        </w:rPr>
        <w:t xml:space="preserve"> is set to </w:t>
      </w:r>
      <w:proofErr w:type="spellStart"/>
      <w:r w:rsidRPr="00861015">
        <w:rPr>
          <w:rFonts w:eastAsia="MS Mincho"/>
          <w:i/>
        </w:rPr>
        <w:t>notBroadcasting</w:t>
      </w:r>
      <w:proofErr w:type="spellEnd"/>
      <w:r w:rsidRPr="00861015">
        <w:t>;</w:t>
      </w:r>
    </w:p>
    <w:p w14:paraId="4E1C91CF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if acknowledgement for SI request is received from lower layers:</w:t>
      </w:r>
    </w:p>
    <w:p w14:paraId="39128658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16B8B723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</w:r>
      <w:r w:rsidRPr="00861015">
        <w:rPr>
          <w:rFonts w:eastAsia="MS Mincho"/>
        </w:rPr>
        <w:t>else:</w:t>
      </w:r>
    </w:p>
    <w:p w14:paraId="47567309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default L1 parameter values as specified in corresponding physical layer specifications except for the parameters for which values are provided in </w:t>
      </w:r>
      <w:r w:rsidRPr="00861015">
        <w:rPr>
          <w:i/>
        </w:rPr>
        <w:t>SIB1</w:t>
      </w:r>
      <w:r w:rsidRPr="00861015">
        <w:t>;</w:t>
      </w:r>
    </w:p>
    <w:p w14:paraId="5A87F862" w14:textId="77777777" w:rsidR="00C32237" w:rsidRPr="00861015" w:rsidRDefault="00C32237" w:rsidP="00C32237">
      <w:pPr>
        <w:pStyle w:val="B1"/>
        <w:ind w:hanging="1"/>
      </w:pPr>
      <w:r w:rsidRPr="00861015">
        <w:t>2&gt;</w:t>
      </w:r>
      <w:r w:rsidRPr="00861015">
        <w:tab/>
        <w:t>apply the default MAC Cell Group configuration as specified in 9.2.2;</w:t>
      </w:r>
    </w:p>
    <w:p w14:paraId="2D50B8D2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apply the </w:t>
      </w:r>
      <w:proofErr w:type="spellStart"/>
      <w:r w:rsidRPr="00861015">
        <w:rPr>
          <w:i/>
        </w:rPr>
        <w:t>timeAlignmentTimerCommon</w:t>
      </w:r>
      <w:proofErr w:type="spellEnd"/>
      <w:r w:rsidRPr="00861015">
        <w:t xml:space="preserve"> included in </w:t>
      </w:r>
      <w:r w:rsidRPr="00861015">
        <w:rPr>
          <w:i/>
        </w:rPr>
        <w:t>SIB1</w:t>
      </w:r>
      <w:r w:rsidRPr="00861015">
        <w:t>;</w:t>
      </w:r>
    </w:p>
    <w:p w14:paraId="0CCF1560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apply the CCCH configuration as specified in 9.1.1.2;</w:t>
      </w:r>
    </w:p>
    <w:p w14:paraId="7F73C97B" w14:textId="570746B4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initiate transmission of the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with </w:t>
      </w:r>
      <w:proofErr w:type="spellStart"/>
      <w:r w:rsidRPr="00861015">
        <w:rPr>
          <w:i/>
          <w:iCs/>
        </w:rPr>
        <w:t>rrcPosSystemInfoRequest</w:t>
      </w:r>
      <w:proofErr w:type="spellEnd"/>
      <w:r w:rsidRPr="00861015">
        <w:t xml:space="preserve"> in accordance with 5.2.2.3.4;</w:t>
      </w:r>
    </w:p>
    <w:p w14:paraId="18056A13" w14:textId="35B17872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acknowledgement for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with </w:t>
      </w:r>
      <w:proofErr w:type="spellStart"/>
      <w:r w:rsidRPr="00861015">
        <w:rPr>
          <w:i/>
          <w:iCs/>
        </w:rPr>
        <w:t>rrcPosSystemInfoRequest</w:t>
      </w:r>
      <w:proofErr w:type="spellEnd"/>
      <w:r w:rsidRPr="00861015">
        <w:t xml:space="preserve"> is received from lower layers:</w:t>
      </w:r>
    </w:p>
    <w:p w14:paraId="22C30E15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acquire the requested SI message(s) as defined in clause 5.2.2.3.2, immediately;</w:t>
      </w:r>
    </w:p>
    <w:p w14:paraId="2FFFF16E" w14:textId="77777777" w:rsidR="00C32237" w:rsidRPr="00861015" w:rsidRDefault="00C32237" w:rsidP="00C32237">
      <w:pPr>
        <w:pStyle w:val="B1"/>
      </w:pPr>
      <w:r w:rsidRPr="00861015">
        <w:t>1&gt;</w:t>
      </w:r>
      <w:r w:rsidRPr="00861015">
        <w:tab/>
        <w:t>if cell reselection occurs while waiting for the acknowledgment for SI request from lower layers:</w:t>
      </w:r>
    </w:p>
    <w:p w14:paraId="08DDCC7A" w14:textId="77777777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>reset MAC;</w:t>
      </w:r>
    </w:p>
    <w:p w14:paraId="3FFA0AAF" w14:textId="1DAFEB28" w:rsidR="00C32237" w:rsidRPr="00861015" w:rsidRDefault="00C32237" w:rsidP="00C32237">
      <w:pPr>
        <w:pStyle w:val="B2"/>
      </w:pPr>
      <w:r w:rsidRPr="00861015">
        <w:t>2&gt;</w:t>
      </w:r>
      <w:r w:rsidRPr="00861015">
        <w:tab/>
        <w:t xml:space="preserve">if SI request is based on </w:t>
      </w:r>
      <w:proofErr w:type="spellStart"/>
      <w:r w:rsidRPr="00861015">
        <w:rPr>
          <w:i/>
        </w:rPr>
        <w:t>RRCSystemInfoRequest</w:t>
      </w:r>
      <w:proofErr w:type="spellEnd"/>
      <w:r w:rsidRPr="00861015">
        <w:t xml:space="preserve"> message with </w:t>
      </w:r>
      <w:proofErr w:type="spellStart"/>
      <w:r w:rsidRPr="00861015">
        <w:rPr>
          <w:i/>
          <w:iCs/>
        </w:rPr>
        <w:t>rrcPosSystemInfoRequest</w:t>
      </w:r>
      <w:proofErr w:type="spellEnd"/>
      <w:r w:rsidRPr="00861015">
        <w:t>:</w:t>
      </w:r>
    </w:p>
    <w:p w14:paraId="7678B569" w14:textId="77777777" w:rsidR="00C32237" w:rsidRPr="00861015" w:rsidRDefault="00C32237" w:rsidP="00C32237">
      <w:pPr>
        <w:pStyle w:val="B3"/>
      </w:pPr>
      <w:r w:rsidRPr="00861015">
        <w:t>3&gt;</w:t>
      </w:r>
      <w:r w:rsidRPr="00861015">
        <w:tab/>
        <w:t>release RLC entity for SRB0.</w:t>
      </w:r>
    </w:p>
    <w:p w14:paraId="0FD4752F" w14:textId="4641B873" w:rsidR="00C32237" w:rsidRDefault="00C32237" w:rsidP="00C32237">
      <w:pPr>
        <w:pStyle w:val="NO"/>
      </w:pPr>
      <w:r w:rsidRPr="00861015">
        <w:t>NOTE:</w:t>
      </w:r>
      <w:r w:rsidRPr="00861015">
        <w:tab/>
        <w:t>After RACH failure for SI request it is up to UE implementation when to retry the SI request.</w:t>
      </w:r>
    </w:p>
    <w:p w14:paraId="624DF2C9" w14:textId="77777777" w:rsidR="00C32237" w:rsidRPr="00861015" w:rsidRDefault="00C32237" w:rsidP="00C32237">
      <w:pPr>
        <w:pStyle w:val="NO"/>
      </w:pPr>
    </w:p>
    <w:p w14:paraId="5B76C7A3" w14:textId="5E74B3DD" w:rsidR="00C32237" w:rsidRPr="0077198F" w:rsidRDefault="00C32237" w:rsidP="00C32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76845338" w14:textId="77777777" w:rsidR="00B054B2" w:rsidRDefault="00B054B2" w:rsidP="00112FFD">
      <w:pPr>
        <w:sectPr w:rsidR="00B054B2" w:rsidSect="00C32237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2C0AA7B" w14:textId="77777777" w:rsidR="00797DCB" w:rsidRPr="00861015" w:rsidRDefault="00797DCB" w:rsidP="00797DCB">
      <w:pPr>
        <w:pStyle w:val="Heading3"/>
      </w:pPr>
      <w:bookmarkStart w:id="17" w:name="_Toc115417645"/>
      <w:r w:rsidRPr="00861015">
        <w:lastRenderedPageBreak/>
        <w:t>6.2.2</w:t>
      </w:r>
      <w:r w:rsidRPr="00861015">
        <w:tab/>
        <w:t>Message definitions</w:t>
      </w:r>
    </w:p>
    <w:p w14:paraId="2459074D" w14:textId="77777777" w:rsidR="00797DCB" w:rsidRPr="00B054B2" w:rsidRDefault="00797DCB" w:rsidP="00797DCB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2EDD1760" w14:textId="77777777" w:rsidR="00797DCB" w:rsidRPr="00797DCB" w:rsidRDefault="00797DCB" w:rsidP="00797D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8" w:name="_Toc60777119"/>
      <w:bookmarkStart w:id="19" w:name="_Toc115417606"/>
      <w:r w:rsidRPr="00797DCB">
        <w:rPr>
          <w:rFonts w:ascii="Arial" w:hAnsi="Arial"/>
          <w:sz w:val="24"/>
          <w:lang w:eastAsia="ja-JP"/>
        </w:rPr>
        <w:t>–</w:t>
      </w:r>
      <w:r w:rsidRPr="00797DCB">
        <w:rPr>
          <w:rFonts w:ascii="Arial" w:hAnsi="Arial"/>
          <w:sz w:val="24"/>
          <w:lang w:eastAsia="ja-JP"/>
        </w:rPr>
        <w:tab/>
      </w:r>
      <w:r w:rsidRPr="00797DCB">
        <w:rPr>
          <w:rFonts w:ascii="Arial" w:hAnsi="Arial"/>
          <w:bCs/>
          <w:i/>
          <w:iCs/>
          <w:noProof/>
          <w:sz w:val="24"/>
          <w:lang w:eastAsia="ja-JP"/>
        </w:rPr>
        <w:t>RRCSystemInfoRequest</w:t>
      </w:r>
      <w:bookmarkEnd w:id="18"/>
      <w:bookmarkEnd w:id="19"/>
    </w:p>
    <w:p w14:paraId="72D694B7" w14:textId="677AC867" w:rsidR="00797DCB" w:rsidRPr="00797DCB" w:rsidRDefault="00797DCB" w:rsidP="00797DCB">
      <w:pPr>
        <w:overflowPunct w:val="0"/>
        <w:autoSpaceDE w:val="0"/>
        <w:autoSpaceDN w:val="0"/>
        <w:adjustRightInd w:val="0"/>
        <w:textAlignment w:val="baseline"/>
      </w:pPr>
      <w:r w:rsidRPr="00797DCB">
        <w:rPr>
          <w:lang w:eastAsia="ja-JP"/>
        </w:rPr>
        <w:t xml:space="preserve">The </w:t>
      </w:r>
      <w:r w:rsidRPr="00797DCB">
        <w:rPr>
          <w:bCs/>
          <w:i/>
          <w:iCs/>
          <w:noProof/>
          <w:lang w:eastAsia="ja-JP"/>
        </w:rPr>
        <w:t>RRCSystemInfoRequest</w:t>
      </w:r>
      <w:r w:rsidRPr="00797DCB">
        <w:rPr>
          <w:lang w:eastAsia="ja-JP"/>
        </w:rPr>
        <w:t xml:space="preserve"> message is used to request </w:t>
      </w:r>
      <w:r w:rsidRPr="00797DCB">
        <w:rPr>
          <w:lang w:eastAsia="zh-CN"/>
        </w:rPr>
        <w:t>SI message(s) required by the UE as specified in clause 5.2.2.3.3</w:t>
      </w:r>
      <w:ins w:id="20" w:author="Lenovo" w:date="2022-10-25T17:41:00Z">
        <w:r w:rsidR="00723C34">
          <w:rPr>
            <w:lang w:eastAsia="zh-CN"/>
          </w:rPr>
          <w:t xml:space="preserve"> and 5.2.2.3.3</w:t>
        </w:r>
      </w:ins>
      <w:ins w:id="21" w:author="Lenovo" w:date="2022-10-25T17:42:00Z">
        <w:r w:rsidR="00723C34">
          <w:rPr>
            <w:lang w:eastAsia="zh-CN"/>
          </w:rPr>
          <w:t>a</w:t>
        </w:r>
      </w:ins>
      <w:r w:rsidRPr="00797DCB">
        <w:rPr>
          <w:lang w:eastAsia="zh-CN"/>
        </w:rPr>
        <w:t>.</w:t>
      </w:r>
    </w:p>
    <w:p w14:paraId="2D141E54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97DCB">
        <w:rPr>
          <w:lang w:eastAsia="ja-JP"/>
        </w:rPr>
        <w:t>Signalling radio bearer: SRB0</w:t>
      </w:r>
    </w:p>
    <w:p w14:paraId="77DC3B14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97DCB">
        <w:rPr>
          <w:lang w:eastAsia="ja-JP"/>
        </w:rPr>
        <w:t>RLC-SAP: TM</w:t>
      </w:r>
    </w:p>
    <w:p w14:paraId="56D361CE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97DCB">
        <w:rPr>
          <w:lang w:eastAsia="ja-JP"/>
        </w:rPr>
        <w:t>Logical channel: CCCH</w:t>
      </w:r>
    </w:p>
    <w:p w14:paraId="065BF946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797DCB">
        <w:rPr>
          <w:lang w:eastAsia="ja-JP"/>
        </w:rPr>
        <w:t xml:space="preserve">Direction: UE to </w:t>
      </w:r>
      <w:r w:rsidRPr="00797DCB">
        <w:rPr>
          <w:rFonts w:eastAsia="SimSun"/>
          <w:lang w:eastAsia="zh-CN"/>
        </w:rPr>
        <w:t>Network</w:t>
      </w:r>
    </w:p>
    <w:p w14:paraId="1176B951" w14:textId="77777777" w:rsidR="00797DCB" w:rsidRPr="00797DCB" w:rsidRDefault="00797DCB" w:rsidP="00797D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797DCB">
        <w:rPr>
          <w:rFonts w:ascii="Arial" w:hAnsi="Arial"/>
          <w:b/>
          <w:bCs/>
          <w:i/>
          <w:iCs/>
          <w:noProof/>
          <w:lang w:eastAsia="ja-JP"/>
        </w:rPr>
        <w:t xml:space="preserve">RRCSystemInfoRequest </w:t>
      </w:r>
      <w:r w:rsidRPr="00F92581">
        <w:rPr>
          <w:rFonts w:ascii="Arial" w:hAnsi="Arial"/>
          <w:b/>
          <w:bCs/>
          <w:noProof/>
          <w:lang w:eastAsia="ja-JP"/>
          <w:rPrChange w:id="22" w:author="Lenovo" w:date="2022-10-26T22:20:00Z">
            <w:rPr>
              <w:rFonts w:ascii="Arial" w:hAnsi="Arial"/>
              <w:b/>
              <w:bCs/>
              <w:i/>
              <w:iCs/>
              <w:noProof/>
              <w:lang w:eastAsia="ja-JP"/>
            </w:rPr>
          </w:rPrChange>
        </w:rPr>
        <w:t>message</w:t>
      </w:r>
    </w:p>
    <w:p w14:paraId="12B0057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5CE39B7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TAG-RRCSYSTEMINFOREQUEST-START</w:t>
      </w:r>
    </w:p>
    <w:p w14:paraId="5388DDA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ABFDAD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RRCSystemInfoRequest ::=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2F9D8F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BC23E8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rrcSystemInfoRequest                RRCSystemInfoRequest-IEs,</w:t>
      </w:r>
    </w:p>
    <w:p w14:paraId="72BA5485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criticalExtensionsFuture-r16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4958F7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    rrcPosSystemInfoRequest-r16         RRC-PosSystemInfoRequest-r16-IEs,</w:t>
      </w:r>
    </w:p>
    <w:p w14:paraId="25E6F63D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    criticalExtensionsFuture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28815B67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59C3EB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61E79BF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>}</w:t>
      </w:r>
    </w:p>
    <w:p w14:paraId="6A3185FA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EDAFC0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RRCSystemInfoRequest-IEs ::=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7C09C1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requested-SI-List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797DCB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2E8F0303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spare            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(12))</w:t>
      </w:r>
    </w:p>
    <w:p w14:paraId="3F735205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>}</w:t>
      </w:r>
    </w:p>
    <w:p w14:paraId="461E720B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9DCE0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RRC-PosSystemInfoRequest-r16-IEs ::=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797DC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6B3ECA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requestedPosSI-List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(maxSI-Message)),  </w:t>
      </w:r>
      <w:r w:rsidRPr="00797DCB">
        <w:rPr>
          <w:rFonts w:ascii="Courier New" w:hAnsi="Courier New"/>
          <w:noProof/>
          <w:color w:val="808080"/>
          <w:sz w:val="16"/>
          <w:lang w:eastAsia="en-GB"/>
        </w:rPr>
        <w:t>--32bits</w:t>
      </w:r>
    </w:p>
    <w:p w14:paraId="6F5494CF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 xml:space="preserve">    spare                                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797DCB">
        <w:rPr>
          <w:rFonts w:ascii="Courier New" w:hAnsi="Courier New"/>
          <w:noProof/>
          <w:sz w:val="16"/>
          <w:lang w:eastAsia="en-GB"/>
        </w:rPr>
        <w:t xml:space="preserve"> 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797DCB">
        <w:rPr>
          <w:rFonts w:ascii="Courier New" w:hAnsi="Courier New"/>
          <w:noProof/>
          <w:sz w:val="16"/>
          <w:lang w:eastAsia="en-GB"/>
        </w:rPr>
        <w:t xml:space="preserve"> (</w:t>
      </w:r>
      <w:r w:rsidRPr="00797DC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797DCB">
        <w:rPr>
          <w:rFonts w:ascii="Courier New" w:hAnsi="Courier New"/>
          <w:noProof/>
          <w:sz w:val="16"/>
          <w:lang w:eastAsia="en-GB"/>
        </w:rPr>
        <w:t xml:space="preserve"> (11))</w:t>
      </w:r>
    </w:p>
    <w:p w14:paraId="1ADDC9B4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97DCB">
        <w:rPr>
          <w:rFonts w:ascii="Courier New" w:hAnsi="Courier New"/>
          <w:noProof/>
          <w:sz w:val="16"/>
          <w:lang w:eastAsia="en-GB"/>
        </w:rPr>
        <w:t>}</w:t>
      </w:r>
    </w:p>
    <w:p w14:paraId="498FC5A6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9E412E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TAG-RRCSYSTEMINFOREQUEST-STOP</w:t>
      </w:r>
    </w:p>
    <w:p w14:paraId="71374D50" w14:textId="77777777" w:rsidR="00797DCB" w:rsidRPr="00797DCB" w:rsidRDefault="00797DCB" w:rsidP="00797D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797DC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19DDA77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7DCB" w:rsidRPr="00797DCB" w14:paraId="6A5BA6E7" w14:textId="77777777" w:rsidTr="00BC6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F05B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lastRenderedPageBreak/>
              <w:t>RRCSystemInfoRequest</w:t>
            </w:r>
            <w:proofErr w:type="spellEnd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797DCB">
              <w:rPr>
                <w:rFonts w:ascii="Arial" w:eastAsia="Arial Unicode MS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797DCB" w:rsidRPr="00797DCB" w14:paraId="4AC43BDF" w14:textId="77777777" w:rsidTr="00BC6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CF92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0E0E0436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797DCB">
              <w:rPr>
                <w:rFonts w:ascii="Arial" w:eastAsia="Arial Unicode MS" w:hAnsi="Arial"/>
                <w:i/>
                <w:iCs/>
                <w:sz w:val="18"/>
                <w:szCs w:val="22"/>
                <w:lang w:eastAsia="zh-CN"/>
                <w:rPrChange w:id="23" w:author="Lenovo" w:date="2022-10-25T17:41:00Z">
                  <w:rPr>
                    <w:rFonts w:ascii="Arial" w:eastAsia="Arial Unicode MS" w:hAnsi="Arial"/>
                    <w:sz w:val="18"/>
                    <w:szCs w:val="22"/>
                    <w:lang w:eastAsia="zh-CN"/>
                  </w:rPr>
                </w:rPrChange>
              </w:rPr>
              <w:t>si-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  <w:tr w:rsidR="00797DCB" w:rsidRPr="00797DCB" w14:paraId="3043BE5A" w14:textId="77777777" w:rsidTr="00BC6F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B2F3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szCs w:val="22"/>
                <w:lang w:eastAsia="zh-CN"/>
              </w:rPr>
            </w:pPr>
            <w:proofErr w:type="spellStart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requestedPosSI</w:t>
            </w:r>
            <w:proofErr w:type="spellEnd"/>
            <w:r w:rsidRPr="00797DCB"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  <w:t>-List</w:t>
            </w:r>
          </w:p>
          <w:p w14:paraId="7193056B" w14:textId="77777777" w:rsidR="00797DCB" w:rsidRPr="00797DCB" w:rsidRDefault="00797DCB" w:rsidP="00797D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i/>
                <w:sz w:val="18"/>
                <w:szCs w:val="22"/>
                <w:lang w:eastAsia="zh-CN"/>
              </w:rPr>
            </w:pP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requested SI messages. According to the order of entry in the list of SI messages configured by </w:t>
            </w:r>
            <w:proofErr w:type="spellStart"/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S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chedulingInfoList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proofErr w:type="spellStart"/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posSI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-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SchedulingInfo</w:t>
            </w:r>
            <w:proofErr w:type="spellEnd"/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 in </w:t>
            </w:r>
            <w:r w:rsidRPr="00797DCB">
              <w:rPr>
                <w:rFonts w:ascii="Arial" w:eastAsia="Arial Unicode MS" w:hAnsi="Arial"/>
                <w:i/>
                <w:sz w:val="18"/>
                <w:szCs w:val="22"/>
                <w:lang w:eastAsia="zh-CN"/>
              </w:rPr>
              <w:t>SIB1</w:t>
            </w:r>
            <w:r w:rsidRPr="00797DCB">
              <w:rPr>
                <w:rFonts w:ascii="Arial" w:eastAsia="Arial Unicode MS" w:hAnsi="Arial"/>
                <w:sz w:val="18"/>
                <w:szCs w:val="22"/>
                <w:lang w:eastAsia="zh-CN"/>
              </w:rPr>
              <w:t>, first bit corresponds to first/leftmost listed SI message, second bit corresponds to second listed SI message, and so on.</w:t>
            </w:r>
          </w:p>
        </w:tc>
      </w:tr>
    </w:tbl>
    <w:p w14:paraId="31EA4C80" w14:textId="77777777" w:rsidR="00797DCB" w:rsidRPr="00797DCB" w:rsidRDefault="00797DCB" w:rsidP="00797DC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2C3A781" w14:textId="56F947CD" w:rsidR="00797DCB" w:rsidRPr="00B054B2" w:rsidRDefault="00797DCB" w:rsidP="00797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01217474" w14:textId="3172E86B" w:rsidR="00B054B2" w:rsidRPr="00861015" w:rsidRDefault="00B054B2" w:rsidP="00B054B2">
      <w:pPr>
        <w:pStyle w:val="Heading3"/>
      </w:pPr>
      <w:r w:rsidRPr="00861015">
        <w:t>6.3.2</w:t>
      </w:r>
      <w:r w:rsidRPr="00861015">
        <w:tab/>
        <w:t>Radio resource control information elements</w:t>
      </w:r>
      <w:bookmarkEnd w:id="17"/>
    </w:p>
    <w:p w14:paraId="55CF744C" w14:textId="46CA2067" w:rsidR="00B054B2" w:rsidRPr="00B054B2" w:rsidRDefault="00B054B2" w:rsidP="00B054B2">
      <w:pPr>
        <w:pStyle w:val="B2"/>
        <w:ind w:left="0" w:firstLine="0"/>
        <w:rPr>
          <w:color w:val="FF0000"/>
          <w:lang w:eastAsia="zh-CN"/>
        </w:rPr>
      </w:pPr>
      <w:r w:rsidRPr="00657BE9">
        <w:rPr>
          <w:color w:val="FF0000"/>
          <w:lang w:eastAsia="zh-CN"/>
        </w:rPr>
        <w:t>&lt;Text omitted&gt;</w:t>
      </w:r>
    </w:p>
    <w:p w14:paraId="0B70707A" w14:textId="77777777" w:rsidR="00B054B2" w:rsidRPr="00B054B2" w:rsidRDefault="00B054B2" w:rsidP="00B054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24" w:name="_Toc60777385"/>
      <w:bookmarkStart w:id="25" w:name="_Toc115417874"/>
      <w:r w:rsidRPr="00B054B2">
        <w:rPr>
          <w:rFonts w:ascii="Arial" w:eastAsia="SimSun" w:hAnsi="Arial"/>
          <w:sz w:val="24"/>
          <w:lang w:eastAsia="ja-JP"/>
        </w:rPr>
        <w:t>–</w:t>
      </w:r>
      <w:r w:rsidRPr="00B054B2">
        <w:rPr>
          <w:rFonts w:ascii="Arial" w:eastAsia="SimSun" w:hAnsi="Arial"/>
          <w:sz w:val="24"/>
          <w:lang w:eastAsia="ja-JP"/>
        </w:rPr>
        <w:tab/>
      </w:r>
      <w:r w:rsidRPr="00B054B2">
        <w:rPr>
          <w:rFonts w:ascii="Arial" w:eastAsia="SimSun" w:hAnsi="Arial"/>
          <w:i/>
          <w:sz w:val="24"/>
          <w:lang w:eastAsia="ja-JP"/>
        </w:rPr>
        <w:t>SI-</w:t>
      </w:r>
      <w:proofErr w:type="spellStart"/>
      <w:r w:rsidRPr="00B054B2">
        <w:rPr>
          <w:rFonts w:ascii="Arial" w:eastAsia="SimSun" w:hAnsi="Arial"/>
          <w:i/>
          <w:sz w:val="24"/>
          <w:lang w:eastAsia="ja-JP"/>
        </w:rPr>
        <w:t>RequestConfig</w:t>
      </w:r>
      <w:bookmarkEnd w:id="24"/>
      <w:bookmarkEnd w:id="25"/>
      <w:proofErr w:type="spellEnd"/>
    </w:p>
    <w:p w14:paraId="7397B95B" w14:textId="77777777" w:rsidR="00B054B2" w:rsidRPr="00B054B2" w:rsidRDefault="00B054B2" w:rsidP="00B054B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B054B2">
        <w:rPr>
          <w:lang w:eastAsia="ja-JP"/>
        </w:rPr>
        <w:t xml:space="preserve">The IE </w:t>
      </w:r>
      <w:r w:rsidRPr="00B054B2">
        <w:rPr>
          <w:i/>
          <w:lang w:eastAsia="ja-JP"/>
        </w:rPr>
        <w:t>SI-</w:t>
      </w:r>
      <w:proofErr w:type="spellStart"/>
      <w:r w:rsidRPr="00B054B2">
        <w:rPr>
          <w:i/>
          <w:lang w:eastAsia="ja-JP"/>
        </w:rPr>
        <w:t>RequestConfig</w:t>
      </w:r>
      <w:proofErr w:type="spellEnd"/>
      <w:r w:rsidRPr="00B054B2">
        <w:rPr>
          <w:i/>
          <w:lang w:eastAsia="ja-JP"/>
        </w:rPr>
        <w:t xml:space="preserve"> </w:t>
      </w:r>
      <w:r w:rsidRPr="00B054B2">
        <w:rPr>
          <w:lang w:eastAsia="ja-JP"/>
        </w:rPr>
        <w:t>contains configuration for Msg1 based SI request.</w:t>
      </w:r>
    </w:p>
    <w:p w14:paraId="1EAECB60" w14:textId="77777777" w:rsidR="00B054B2" w:rsidRPr="00B054B2" w:rsidRDefault="00B054B2" w:rsidP="00B054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B054B2">
        <w:rPr>
          <w:rFonts w:ascii="Arial" w:hAnsi="Arial"/>
          <w:b/>
          <w:bCs/>
          <w:i/>
          <w:iCs/>
          <w:lang w:eastAsia="ja-JP"/>
        </w:rPr>
        <w:t>SI-</w:t>
      </w:r>
      <w:proofErr w:type="spellStart"/>
      <w:r w:rsidRPr="00B054B2">
        <w:rPr>
          <w:rFonts w:ascii="Arial" w:hAnsi="Arial"/>
          <w:b/>
          <w:bCs/>
          <w:i/>
          <w:iCs/>
          <w:lang w:eastAsia="ja-JP"/>
        </w:rPr>
        <w:t>RequestConfig</w:t>
      </w:r>
      <w:proofErr w:type="spellEnd"/>
      <w:r w:rsidRPr="00B054B2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B054B2">
        <w:rPr>
          <w:rFonts w:ascii="Arial" w:hAnsi="Arial"/>
          <w:b/>
          <w:lang w:eastAsia="ja-JP"/>
        </w:rPr>
        <w:t>information element</w:t>
      </w:r>
    </w:p>
    <w:p w14:paraId="32BCEA55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4768B29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color w:val="808080"/>
          <w:sz w:val="16"/>
          <w:lang w:eastAsia="en-GB"/>
        </w:rPr>
        <w:t>-- TAG-SI-REQUESTCONFIG-START</w:t>
      </w:r>
    </w:p>
    <w:p w14:paraId="22C553ED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316F23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SI-RequestConfig ::=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054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81427F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rach-OccasionsSI    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054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E0BF22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    rach-ConfigSI                       RACH-ConfigGeneric,</w:t>
      </w:r>
    </w:p>
    <w:p w14:paraId="3C112948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    ssb-perRACH-Occasion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054B2">
        <w:rPr>
          <w:rFonts w:ascii="Courier New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79699641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054B2">
        <w:rPr>
          <w:rFonts w:ascii="Courier New" w:hAnsi="Courier New"/>
          <w:noProof/>
          <w:sz w:val="16"/>
          <w:lang w:eastAsia="en-GB"/>
        </w:rPr>
        <w:t xml:space="preserve">,   </w:t>
      </w:r>
      <w:r w:rsidRPr="00B054B2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B6396B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si-RequestPeriod    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054B2">
        <w:rPr>
          <w:rFonts w:ascii="Courier New" w:hAnsi="Courier New"/>
          <w:noProof/>
          <w:sz w:val="16"/>
          <w:lang w:eastAsia="en-GB"/>
        </w:rPr>
        <w:t xml:space="preserve"> {one, two, four, six, eight, ten, twelve, sixteen}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054B2">
        <w:rPr>
          <w:rFonts w:ascii="Courier New" w:hAnsi="Courier New"/>
          <w:noProof/>
          <w:sz w:val="16"/>
          <w:lang w:eastAsia="en-GB"/>
        </w:rPr>
        <w:t xml:space="preserve">,   </w:t>
      </w:r>
      <w:r w:rsidRPr="00B054B2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3C596D1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si-RequestResources 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054B2">
        <w:rPr>
          <w:rFonts w:ascii="Courier New" w:hAnsi="Courier New"/>
          <w:noProof/>
          <w:sz w:val="16"/>
          <w:lang w:eastAsia="en-GB"/>
        </w:rPr>
        <w:t xml:space="preserve"> (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054B2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B054B2">
        <w:rPr>
          <w:rFonts w:ascii="Courier New" w:hAnsi="Courier New"/>
          <w:noProof/>
          <w:sz w:val="16"/>
          <w:lang w:eastAsia="en-GB"/>
        </w:rPr>
        <w:t xml:space="preserve"> SI-RequestResources</w:t>
      </w:r>
    </w:p>
    <w:p w14:paraId="4E377457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>}</w:t>
      </w:r>
    </w:p>
    <w:p w14:paraId="40771216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FD9FB9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SI-RequestResources ::=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054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E54BDB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ra-PreambleStartIndex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054B2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659BED9E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ra-AssociationPeriodIndex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054B2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054B2">
        <w:rPr>
          <w:rFonts w:ascii="Courier New" w:hAnsi="Courier New"/>
          <w:noProof/>
          <w:sz w:val="16"/>
          <w:lang w:eastAsia="en-GB"/>
        </w:rPr>
        <w:t xml:space="preserve">,   </w:t>
      </w:r>
      <w:r w:rsidRPr="00B054B2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9F7B72B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 xml:space="preserve">    ra-ssb-OccasionMaskIndex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054B2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</w:t>
      </w:r>
      <w:r w:rsidRPr="00B054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054B2">
        <w:rPr>
          <w:rFonts w:ascii="Courier New" w:hAnsi="Courier New"/>
          <w:noProof/>
          <w:sz w:val="16"/>
          <w:lang w:eastAsia="en-GB"/>
        </w:rPr>
        <w:t xml:space="preserve">    </w:t>
      </w:r>
      <w:r w:rsidRPr="00B054B2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F3AAE43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4B2">
        <w:rPr>
          <w:rFonts w:ascii="Courier New" w:hAnsi="Courier New"/>
          <w:noProof/>
          <w:sz w:val="16"/>
          <w:lang w:eastAsia="en-GB"/>
        </w:rPr>
        <w:t>}</w:t>
      </w:r>
    </w:p>
    <w:p w14:paraId="293BF850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B1E2D6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color w:val="808080"/>
          <w:sz w:val="16"/>
          <w:lang w:eastAsia="en-GB"/>
        </w:rPr>
        <w:t>-- TAG-SI-REQUESTCONFIG-STOP</w:t>
      </w:r>
    </w:p>
    <w:p w14:paraId="4F581A69" w14:textId="77777777" w:rsidR="00B054B2" w:rsidRPr="00B054B2" w:rsidRDefault="00B054B2" w:rsidP="00B054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B054B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1FA12ED" w14:textId="77777777" w:rsidR="00B054B2" w:rsidRPr="00B054B2" w:rsidRDefault="00B054B2" w:rsidP="00B054B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54B2" w:rsidRPr="00B054B2" w14:paraId="403641C6" w14:textId="77777777" w:rsidTr="00BC6F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CD56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054B2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SI-</w:t>
            </w: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RequestConfig</w:t>
            </w:r>
            <w:proofErr w:type="spellEnd"/>
            <w:r w:rsidRPr="00B054B2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054B2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054B2" w:rsidRPr="00B054B2" w14:paraId="41BD8E13" w14:textId="77777777" w:rsidTr="00BC6F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1820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rach-OccasionsSI</w:t>
            </w:r>
            <w:proofErr w:type="spellEnd"/>
          </w:p>
          <w:p w14:paraId="3F58839A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rach-ConfigCommon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of the initial uplink BWP.</w:t>
            </w:r>
          </w:p>
        </w:tc>
      </w:tr>
      <w:tr w:rsidR="00B054B2" w:rsidRPr="00B054B2" w14:paraId="253FB4AC" w14:textId="77777777" w:rsidTr="00BC6F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54A8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si-RequestPeriod</w:t>
            </w:r>
            <w:proofErr w:type="spellEnd"/>
          </w:p>
          <w:p w14:paraId="47BC7E22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Periodicity of the </w:t>
            </w:r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SI-Request</w:t>
            </w:r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configuration in number of association periods.</w:t>
            </w:r>
          </w:p>
        </w:tc>
      </w:tr>
      <w:tr w:rsidR="00B054B2" w:rsidRPr="00B054B2" w14:paraId="59B26307" w14:textId="77777777" w:rsidTr="00BC6FC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E78E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</w:p>
          <w:p w14:paraId="4279E77C" w14:textId="0D01F13D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If there is only one entry in the list, the configuration is used for all SI messages for which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6" w:author="Lenovo" w:date="2022-10-25T17:52:00Z">
              <w:r w:rsid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</w:ins>
            <w:proofErr w:type="spellStart"/>
            <w:ins w:id="27" w:author="Lenovo" w:date="2022-10-25T17:48:00Z">
              <w:r w:rsidR="001F2FD9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posSI-BroadcastStatus</w:t>
              </w:r>
              <w:proofErr w:type="spellEnd"/>
              <w:r w:rsidR="001F2FD9" w:rsidRPr="001F2FD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>. Otherwise</w:t>
            </w:r>
            <w:ins w:id="28" w:author="Lenovo" w:date="2022-10-25T17:53:00Z">
              <w:r w:rsidR="00667253">
                <w:rPr>
                  <w:rFonts w:ascii="Arial" w:hAnsi="Arial"/>
                  <w:sz w:val="18"/>
                  <w:szCs w:val="22"/>
                  <w:lang w:eastAsia="ja-JP"/>
                </w:rPr>
                <w:t>,</w:t>
              </w:r>
            </w:ins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the 1</w:t>
            </w:r>
            <w:r w:rsidRPr="00B054B2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st</w:t>
            </w:r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first SI message in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29" w:author="Lenovo" w:date="2022-10-25T17:52:00Z">
              <w:r w:rsid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  <w:proofErr w:type="spellStart"/>
              <w:r w:rsidR="00667253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posSchedulingInfoList</w:t>
              </w:r>
              <w:proofErr w:type="spellEnd"/>
              <w:r w:rsidR="00667253" w:rsidRP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for which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30" w:author="Lenovo" w:date="2022-10-25T17:52:00Z">
              <w:r w:rsid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</w:ins>
            <w:proofErr w:type="spellStart"/>
            <w:ins w:id="31" w:author="Lenovo" w:date="2022-10-25T17:49:00Z">
              <w:r w:rsidR="001F2FD9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posSI-BroadcastStatus</w:t>
              </w:r>
              <w:proofErr w:type="spellEnd"/>
              <w:r w:rsidR="001F2FD9" w:rsidRPr="001F2FD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>, 2</w:t>
            </w:r>
            <w:r w:rsidRPr="00B054B2">
              <w:rPr>
                <w:rFonts w:ascii="Arial" w:hAnsi="Arial"/>
                <w:sz w:val="18"/>
                <w:szCs w:val="22"/>
                <w:vertAlign w:val="superscript"/>
                <w:lang w:eastAsia="ja-JP"/>
              </w:rPr>
              <w:t>nd</w:t>
            </w:r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entry in the list corresponds to the second SI message in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schedulingInfoList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32" w:author="Lenovo" w:date="2022-10-25T17:53:00Z">
              <w:r w:rsid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</w:ins>
            <w:proofErr w:type="spellStart"/>
            <w:ins w:id="33" w:author="Lenovo" w:date="2022-10-25T17:52:00Z">
              <w:r w:rsidR="00667253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posSchedulingInfoList</w:t>
              </w:r>
              <w:proofErr w:type="spellEnd"/>
              <w:r w:rsidR="00667253" w:rsidRP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for which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si-BroadcastStatus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</w:t>
            </w:r>
            <w:ins w:id="34" w:author="Lenovo" w:date="2022-10-25T17:53:00Z">
              <w:r w:rsid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/ </w:t>
              </w:r>
            </w:ins>
            <w:proofErr w:type="spellStart"/>
            <w:ins w:id="35" w:author="Lenovo" w:date="2022-10-25T17:52:00Z">
              <w:r w:rsidR="00667253" w:rsidRPr="00667253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posSI-BroadcastStatus</w:t>
              </w:r>
              <w:proofErr w:type="spellEnd"/>
              <w:r w:rsidR="00667253" w:rsidRPr="00667253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is set to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notBroadcasting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and so on. Change of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ja-JP"/>
              </w:rPr>
              <w:t>si-RequestResources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ja-JP"/>
              </w:rPr>
              <w:t xml:space="preserve"> should not result in system information change notification.</w:t>
            </w:r>
          </w:p>
        </w:tc>
      </w:tr>
    </w:tbl>
    <w:p w14:paraId="2B8DDB5C" w14:textId="77777777" w:rsidR="00B054B2" w:rsidRPr="00B054B2" w:rsidRDefault="00B054B2" w:rsidP="00B054B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54B2" w:rsidRPr="00B054B2" w14:paraId="39598DC6" w14:textId="77777777" w:rsidTr="00BC6FC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2DC3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B054B2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RequestResources</w:t>
            </w:r>
            <w:proofErr w:type="spellEnd"/>
            <w:r w:rsidRPr="00B054B2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B054B2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B054B2" w:rsidRPr="00B054B2" w14:paraId="72A5A609" w14:textId="77777777" w:rsidTr="00BC6FC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A931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ra-AssociationPeriodIndex</w:t>
            </w:r>
            <w:proofErr w:type="spellEnd"/>
          </w:p>
          <w:p w14:paraId="1D87827D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Index of the association period in the </w:t>
            </w:r>
            <w:proofErr w:type="spellStart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>si-RequestPeriod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in which the UE can send the SI request for SI message(s) corresponding to this </w:t>
            </w:r>
            <w:r w:rsidRPr="00B054B2">
              <w:rPr>
                <w:rFonts w:ascii="Arial" w:hAnsi="Arial"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sv-SE"/>
              </w:rPr>
              <w:t>RequestResources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, using the preambles indicated by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>rach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occasions indicated by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sv-SE"/>
              </w:rPr>
              <w:t>ra-ssb-OccasionMaskIndex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B054B2" w:rsidRPr="00B054B2" w14:paraId="591FF854" w14:textId="77777777" w:rsidTr="00BC6FC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A30D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B054B2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</w:p>
          <w:p w14:paraId="397F0643" w14:textId="77777777" w:rsidR="00B054B2" w:rsidRPr="00B054B2" w:rsidRDefault="00B054B2" w:rsidP="00B054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If N SSBs are associated with a RACH occasion, where N &gt; = 1, for the </w:t>
            </w:r>
            <w:proofErr w:type="spellStart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>i-th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SSB (</w:t>
            </w:r>
            <w:proofErr w:type="spellStart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=0, …, N-1) the preamble with preamble index =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+ </w:t>
            </w:r>
            <w:proofErr w:type="spellStart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>i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is used for SI request; For N &lt; 1, the preamble with preamble index = </w:t>
            </w:r>
            <w:proofErr w:type="spellStart"/>
            <w:r w:rsidRPr="00B054B2">
              <w:rPr>
                <w:rFonts w:ascii="Arial" w:hAnsi="Arial"/>
                <w:i/>
                <w:sz w:val="18"/>
                <w:szCs w:val="22"/>
                <w:lang w:eastAsia="sv-SE"/>
              </w:rPr>
              <w:t>ra-PreambleStartIndex</w:t>
            </w:r>
            <w:proofErr w:type="spellEnd"/>
            <w:r w:rsidRPr="00B054B2">
              <w:rPr>
                <w:rFonts w:ascii="Arial" w:hAnsi="Arial"/>
                <w:sz w:val="18"/>
                <w:szCs w:val="22"/>
                <w:lang w:eastAsia="sv-SE"/>
              </w:rPr>
              <w:t xml:space="preserve"> is used for SI request.</w:t>
            </w:r>
          </w:p>
        </w:tc>
      </w:tr>
      <w:bookmarkEnd w:id="5"/>
      <w:bookmarkEnd w:id="6"/>
      <w:bookmarkEnd w:id="7"/>
      <w:bookmarkEnd w:id="8"/>
    </w:tbl>
    <w:p w14:paraId="3C44DC86" w14:textId="77777777" w:rsidR="00C32237" w:rsidRPr="001D55E7" w:rsidRDefault="00C32237" w:rsidP="00561F73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66D830C" w14:textId="711B7E53" w:rsidR="004A052F" w:rsidRPr="00B054B2" w:rsidRDefault="00415604" w:rsidP="00B05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sectPr w:rsidR="004A052F" w:rsidRPr="00B054B2" w:rsidSect="00B054B2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A37D" w14:textId="77777777" w:rsidR="00D81EE7" w:rsidRDefault="00D81EE7">
      <w:r>
        <w:separator/>
      </w:r>
    </w:p>
  </w:endnote>
  <w:endnote w:type="continuationSeparator" w:id="0">
    <w:p w14:paraId="7A506AE2" w14:textId="77777777" w:rsidR="00D81EE7" w:rsidRDefault="00D8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D636" w14:textId="77777777" w:rsidR="00D81EE7" w:rsidRDefault="00D81EE7">
      <w:r>
        <w:separator/>
      </w:r>
    </w:p>
  </w:footnote>
  <w:footnote w:type="continuationSeparator" w:id="0">
    <w:p w14:paraId="62351FED" w14:textId="77777777" w:rsidR="00D81EE7" w:rsidRDefault="00D81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630B" w14:textId="77777777" w:rsidR="00797DCB" w:rsidRDefault="00797DC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ADB4" w14:textId="77777777" w:rsidR="00797DCB" w:rsidRDefault="00797DC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AFA84" w14:textId="77777777" w:rsidR="00797DCB" w:rsidRDefault="00797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F7600"/>
    <w:multiLevelType w:val="hybridMultilevel"/>
    <w:tmpl w:val="4710847A"/>
    <w:lvl w:ilvl="0" w:tplc="5D54E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0C6C40"/>
    <w:multiLevelType w:val="hybridMultilevel"/>
    <w:tmpl w:val="477A746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EA863C2"/>
    <w:multiLevelType w:val="hybridMultilevel"/>
    <w:tmpl w:val="A412E1D6"/>
    <w:lvl w:ilvl="0" w:tplc="CAAA9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D235330"/>
    <w:multiLevelType w:val="hybridMultilevel"/>
    <w:tmpl w:val="AC0E00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C700C09"/>
    <w:multiLevelType w:val="hybridMultilevel"/>
    <w:tmpl w:val="78D284C8"/>
    <w:lvl w:ilvl="0" w:tplc="A154A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3201C8"/>
    <w:multiLevelType w:val="hybridMultilevel"/>
    <w:tmpl w:val="FA84367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6532EBA"/>
    <w:multiLevelType w:val="hybridMultilevel"/>
    <w:tmpl w:val="C1D6BF06"/>
    <w:lvl w:ilvl="0" w:tplc="4E00B63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8"/>
  </w:num>
  <w:num w:numId="18">
    <w:abstractNumId w:val="13"/>
  </w:num>
  <w:num w:numId="19">
    <w:abstractNumId w:val="32"/>
  </w:num>
  <w:num w:numId="20">
    <w:abstractNumId w:val="16"/>
  </w:num>
  <w:num w:numId="21">
    <w:abstractNumId w:val="8"/>
  </w:num>
  <w:num w:numId="22">
    <w:abstractNumId w:val="29"/>
  </w:num>
  <w:num w:numId="23">
    <w:abstractNumId w:val="17"/>
  </w:num>
  <w:num w:numId="24">
    <w:abstractNumId w:val="20"/>
  </w:num>
  <w:num w:numId="25">
    <w:abstractNumId w:val="15"/>
  </w:num>
  <w:num w:numId="26">
    <w:abstractNumId w:val="27"/>
  </w:num>
  <w:num w:numId="27">
    <w:abstractNumId w:val="18"/>
  </w:num>
  <w:num w:numId="28">
    <w:abstractNumId w:val="14"/>
  </w:num>
  <w:num w:numId="29">
    <w:abstractNumId w:val="24"/>
  </w:num>
  <w:num w:numId="30">
    <w:abstractNumId w:val="11"/>
  </w:num>
  <w:num w:numId="31">
    <w:abstractNumId w:val="12"/>
  </w:num>
  <w:num w:numId="32">
    <w:abstractNumId w:val="21"/>
  </w:num>
  <w:num w:numId="33">
    <w:abstractNumId w:val="31"/>
  </w:num>
  <w:num w:numId="34">
    <w:abstractNumId w:val="22"/>
  </w:num>
  <w:num w:numId="35">
    <w:abstractNumId w:val="30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0D"/>
    <w:rsid w:val="00022E4A"/>
    <w:rsid w:val="000330C2"/>
    <w:rsid w:val="00081477"/>
    <w:rsid w:val="000A2C25"/>
    <w:rsid w:val="000A6394"/>
    <w:rsid w:val="000A67D1"/>
    <w:rsid w:val="000B4FCC"/>
    <w:rsid w:val="000B7FED"/>
    <w:rsid w:val="000C038A"/>
    <w:rsid w:val="000C0BD4"/>
    <w:rsid w:val="000C1633"/>
    <w:rsid w:val="000C1AFF"/>
    <w:rsid w:val="000C6598"/>
    <w:rsid w:val="000C731A"/>
    <w:rsid w:val="000D3607"/>
    <w:rsid w:val="000D44B3"/>
    <w:rsid w:val="000D5E9A"/>
    <w:rsid w:val="000D63D8"/>
    <w:rsid w:val="000D71AF"/>
    <w:rsid w:val="000E5212"/>
    <w:rsid w:val="000F3627"/>
    <w:rsid w:val="00112FFD"/>
    <w:rsid w:val="00127857"/>
    <w:rsid w:val="00141F43"/>
    <w:rsid w:val="001455C4"/>
    <w:rsid w:val="00145D43"/>
    <w:rsid w:val="0015419F"/>
    <w:rsid w:val="00162043"/>
    <w:rsid w:val="00165C82"/>
    <w:rsid w:val="00192C46"/>
    <w:rsid w:val="001A08B3"/>
    <w:rsid w:val="001A3E35"/>
    <w:rsid w:val="001A7B60"/>
    <w:rsid w:val="001B2C56"/>
    <w:rsid w:val="001B52F0"/>
    <w:rsid w:val="001B55E1"/>
    <w:rsid w:val="001B7A65"/>
    <w:rsid w:val="001C6D8F"/>
    <w:rsid w:val="001D3FC3"/>
    <w:rsid w:val="001D55E7"/>
    <w:rsid w:val="001D7EB0"/>
    <w:rsid w:val="001E41F3"/>
    <w:rsid w:val="001F2FD9"/>
    <w:rsid w:val="001F632F"/>
    <w:rsid w:val="00211893"/>
    <w:rsid w:val="00221EEC"/>
    <w:rsid w:val="00242BFA"/>
    <w:rsid w:val="00257F15"/>
    <w:rsid w:val="0026004D"/>
    <w:rsid w:val="002640DD"/>
    <w:rsid w:val="00275D12"/>
    <w:rsid w:val="00284FEB"/>
    <w:rsid w:val="002860C4"/>
    <w:rsid w:val="0029237A"/>
    <w:rsid w:val="002A43EE"/>
    <w:rsid w:val="002A4799"/>
    <w:rsid w:val="002B5165"/>
    <w:rsid w:val="002B5741"/>
    <w:rsid w:val="002B695D"/>
    <w:rsid w:val="002C2D1C"/>
    <w:rsid w:val="002E472E"/>
    <w:rsid w:val="002E70F7"/>
    <w:rsid w:val="002F7DD7"/>
    <w:rsid w:val="00305409"/>
    <w:rsid w:val="003460C6"/>
    <w:rsid w:val="003609EF"/>
    <w:rsid w:val="0036231A"/>
    <w:rsid w:val="00370832"/>
    <w:rsid w:val="0037351F"/>
    <w:rsid w:val="00374DD4"/>
    <w:rsid w:val="00385785"/>
    <w:rsid w:val="00395333"/>
    <w:rsid w:val="003A33B0"/>
    <w:rsid w:val="003C46AF"/>
    <w:rsid w:val="003D2314"/>
    <w:rsid w:val="003E1A36"/>
    <w:rsid w:val="003E20BF"/>
    <w:rsid w:val="003E460E"/>
    <w:rsid w:val="00405F81"/>
    <w:rsid w:val="00410371"/>
    <w:rsid w:val="00415604"/>
    <w:rsid w:val="004242F1"/>
    <w:rsid w:val="00435728"/>
    <w:rsid w:val="00435FB2"/>
    <w:rsid w:val="00463F8B"/>
    <w:rsid w:val="004669F1"/>
    <w:rsid w:val="004A052F"/>
    <w:rsid w:val="004A53BF"/>
    <w:rsid w:val="004B75B7"/>
    <w:rsid w:val="004D4860"/>
    <w:rsid w:val="004F3127"/>
    <w:rsid w:val="005008F7"/>
    <w:rsid w:val="005141D9"/>
    <w:rsid w:val="0051580D"/>
    <w:rsid w:val="00516BBD"/>
    <w:rsid w:val="00523EE1"/>
    <w:rsid w:val="0053138C"/>
    <w:rsid w:val="00536A38"/>
    <w:rsid w:val="00541966"/>
    <w:rsid w:val="00547111"/>
    <w:rsid w:val="00561F73"/>
    <w:rsid w:val="005714BC"/>
    <w:rsid w:val="0057288A"/>
    <w:rsid w:val="00583AD5"/>
    <w:rsid w:val="005902EF"/>
    <w:rsid w:val="00592D74"/>
    <w:rsid w:val="00597D39"/>
    <w:rsid w:val="005A7C12"/>
    <w:rsid w:val="005C1B50"/>
    <w:rsid w:val="005E2C44"/>
    <w:rsid w:val="005F0745"/>
    <w:rsid w:val="00621188"/>
    <w:rsid w:val="006257ED"/>
    <w:rsid w:val="0062599A"/>
    <w:rsid w:val="00653DE4"/>
    <w:rsid w:val="00657BE9"/>
    <w:rsid w:val="006624DC"/>
    <w:rsid w:val="00665C47"/>
    <w:rsid w:val="00667253"/>
    <w:rsid w:val="00676748"/>
    <w:rsid w:val="0068647F"/>
    <w:rsid w:val="00691EE8"/>
    <w:rsid w:val="00693E71"/>
    <w:rsid w:val="00695808"/>
    <w:rsid w:val="00697103"/>
    <w:rsid w:val="00697BF9"/>
    <w:rsid w:val="006B46FB"/>
    <w:rsid w:val="006D0D00"/>
    <w:rsid w:val="006E21FB"/>
    <w:rsid w:val="006E2EDB"/>
    <w:rsid w:val="006E6B64"/>
    <w:rsid w:val="006E76B0"/>
    <w:rsid w:val="007226E5"/>
    <w:rsid w:val="00723C34"/>
    <w:rsid w:val="007373C8"/>
    <w:rsid w:val="007465C4"/>
    <w:rsid w:val="007515CF"/>
    <w:rsid w:val="00792342"/>
    <w:rsid w:val="007970C3"/>
    <w:rsid w:val="007977A8"/>
    <w:rsid w:val="00797DCB"/>
    <w:rsid w:val="007B512A"/>
    <w:rsid w:val="007C2097"/>
    <w:rsid w:val="007C602B"/>
    <w:rsid w:val="007D6A07"/>
    <w:rsid w:val="007D6A43"/>
    <w:rsid w:val="007F405A"/>
    <w:rsid w:val="007F7259"/>
    <w:rsid w:val="00801405"/>
    <w:rsid w:val="008040A8"/>
    <w:rsid w:val="00812A36"/>
    <w:rsid w:val="008279FA"/>
    <w:rsid w:val="0083137D"/>
    <w:rsid w:val="00845ECC"/>
    <w:rsid w:val="008626E7"/>
    <w:rsid w:val="00866F03"/>
    <w:rsid w:val="00870EE7"/>
    <w:rsid w:val="008863B9"/>
    <w:rsid w:val="008A45A6"/>
    <w:rsid w:val="008B332E"/>
    <w:rsid w:val="008C2359"/>
    <w:rsid w:val="008C2ADD"/>
    <w:rsid w:val="008C7E98"/>
    <w:rsid w:val="008D3CCC"/>
    <w:rsid w:val="008D4E14"/>
    <w:rsid w:val="008E738E"/>
    <w:rsid w:val="008F3789"/>
    <w:rsid w:val="008F686C"/>
    <w:rsid w:val="00904D43"/>
    <w:rsid w:val="00905B5F"/>
    <w:rsid w:val="00907D12"/>
    <w:rsid w:val="009148DE"/>
    <w:rsid w:val="00941E30"/>
    <w:rsid w:val="00947E8D"/>
    <w:rsid w:val="00953FFA"/>
    <w:rsid w:val="00960F1B"/>
    <w:rsid w:val="00965D34"/>
    <w:rsid w:val="009737C7"/>
    <w:rsid w:val="009777D9"/>
    <w:rsid w:val="009819A7"/>
    <w:rsid w:val="00990358"/>
    <w:rsid w:val="00991B88"/>
    <w:rsid w:val="009A0D6B"/>
    <w:rsid w:val="009A5753"/>
    <w:rsid w:val="009A579D"/>
    <w:rsid w:val="009E3297"/>
    <w:rsid w:val="009E5106"/>
    <w:rsid w:val="009F734F"/>
    <w:rsid w:val="00A20166"/>
    <w:rsid w:val="00A23E73"/>
    <w:rsid w:val="00A246B6"/>
    <w:rsid w:val="00A35C87"/>
    <w:rsid w:val="00A47E70"/>
    <w:rsid w:val="00A50CF0"/>
    <w:rsid w:val="00A725FE"/>
    <w:rsid w:val="00A7671C"/>
    <w:rsid w:val="00A9782D"/>
    <w:rsid w:val="00AA11FD"/>
    <w:rsid w:val="00AA2CBC"/>
    <w:rsid w:val="00AC1722"/>
    <w:rsid w:val="00AC5820"/>
    <w:rsid w:val="00AD1CD8"/>
    <w:rsid w:val="00AD3FCC"/>
    <w:rsid w:val="00AF5715"/>
    <w:rsid w:val="00B030A0"/>
    <w:rsid w:val="00B054B2"/>
    <w:rsid w:val="00B1631E"/>
    <w:rsid w:val="00B25298"/>
    <w:rsid w:val="00B258BB"/>
    <w:rsid w:val="00B36491"/>
    <w:rsid w:val="00B409AE"/>
    <w:rsid w:val="00B56F52"/>
    <w:rsid w:val="00B67B97"/>
    <w:rsid w:val="00B70701"/>
    <w:rsid w:val="00B968C8"/>
    <w:rsid w:val="00BA3EC5"/>
    <w:rsid w:val="00BA51D9"/>
    <w:rsid w:val="00BA7141"/>
    <w:rsid w:val="00BB0627"/>
    <w:rsid w:val="00BB5DFC"/>
    <w:rsid w:val="00BC4C9D"/>
    <w:rsid w:val="00BC5F5D"/>
    <w:rsid w:val="00BD10C2"/>
    <w:rsid w:val="00BD279D"/>
    <w:rsid w:val="00BD6BB8"/>
    <w:rsid w:val="00BD7802"/>
    <w:rsid w:val="00BD78A1"/>
    <w:rsid w:val="00BD7E64"/>
    <w:rsid w:val="00C018AC"/>
    <w:rsid w:val="00C118D6"/>
    <w:rsid w:val="00C32237"/>
    <w:rsid w:val="00C369D3"/>
    <w:rsid w:val="00C44FE1"/>
    <w:rsid w:val="00C56632"/>
    <w:rsid w:val="00C639F3"/>
    <w:rsid w:val="00C66BA2"/>
    <w:rsid w:val="00C67928"/>
    <w:rsid w:val="00C870F6"/>
    <w:rsid w:val="00C91461"/>
    <w:rsid w:val="00C95985"/>
    <w:rsid w:val="00CA09B1"/>
    <w:rsid w:val="00CB6205"/>
    <w:rsid w:val="00CC4418"/>
    <w:rsid w:val="00CC5026"/>
    <w:rsid w:val="00CC68D0"/>
    <w:rsid w:val="00CD522F"/>
    <w:rsid w:val="00CE0E64"/>
    <w:rsid w:val="00D01592"/>
    <w:rsid w:val="00D03F9A"/>
    <w:rsid w:val="00D045DA"/>
    <w:rsid w:val="00D06D51"/>
    <w:rsid w:val="00D24991"/>
    <w:rsid w:val="00D50255"/>
    <w:rsid w:val="00D5035B"/>
    <w:rsid w:val="00D63622"/>
    <w:rsid w:val="00D66520"/>
    <w:rsid w:val="00D81E2F"/>
    <w:rsid w:val="00D81EE7"/>
    <w:rsid w:val="00D835D9"/>
    <w:rsid w:val="00D84AE9"/>
    <w:rsid w:val="00D913BF"/>
    <w:rsid w:val="00D915FE"/>
    <w:rsid w:val="00D93719"/>
    <w:rsid w:val="00DB7A2E"/>
    <w:rsid w:val="00DD0539"/>
    <w:rsid w:val="00DD6B58"/>
    <w:rsid w:val="00DE34CF"/>
    <w:rsid w:val="00DF2127"/>
    <w:rsid w:val="00DF34E4"/>
    <w:rsid w:val="00E0495B"/>
    <w:rsid w:val="00E13F3D"/>
    <w:rsid w:val="00E30EB6"/>
    <w:rsid w:val="00E3440A"/>
    <w:rsid w:val="00E34898"/>
    <w:rsid w:val="00E62D78"/>
    <w:rsid w:val="00E65B9F"/>
    <w:rsid w:val="00EB054B"/>
    <w:rsid w:val="00EB09B7"/>
    <w:rsid w:val="00EB5F3D"/>
    <w:rsid w:val="00ED7E43"/>
    <w:rsid w:val="00EE7D7C"/>
    <w:rsid w:val="00F043CD"/>
    <w:rsid w:val="00F126EC"/>
    <w:rsid w:val="00F25D98"/>
    <w:rsid w:val="00F300FB"/>
    <w:rsid w:val="00F3622B"/>
    <w:rsid w:val="00F52786"/>
    <w:rsid w:val="00F81B28"/>
    <w:rsid w:val="00F867B1"/>
    <w:rsid w:val="00F92581"/>
    <w:rsid w:val="00FB6386"/>
    <w:rsid w:val="00FE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3622B"/>
  </w:style>
  <w:style w:type="character" w:customStyle="1" w:styleId="Heading1Char">
    <w:name w:val="Heading 1 Char"/>
    <w:link w:val="Heading1"/>
    <w:rsid w:val="00F3622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3622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3622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F3622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362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F3622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3622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3622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3622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3622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3622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3622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362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362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362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362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F3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3622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362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362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62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362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3622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362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3622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3622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3622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F3622B"/>
    <w:pPr>
      <w:ind w:left="2269"/>
    </w:pPr>
  </w:style>
  <w:style w:type="character" w:customStyle="1" w:styleId="B7Char">
    <w:name w:val="B7 Char"/>
    <w:link w:val="B7"/>
    <w:qFormat/>
    <w:rsid w:val="00F3622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3622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3622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3622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3622B"/>
    <w:pPr>
      <w:ind w:left="2836"/>
    </w:pPr>
  </w:style>
  <w:style w:type="paragraph" w:customStyle="1" w:styleId="B10">
    <w:name w:val="B10"/>
    <w:basedOn w:val="B5"/>
    <w:link w:val="B10Char"/>
    <w:qFormat/>
    <w:rsid w:val="00F3622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F3622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3622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622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3622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3622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362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F3622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3622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F3622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F3622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3622B"/>
    <w:rPr>
      <w:i/>
      <w:iCs/>
    </w:rPr>
  </w:style>
  <w:style w:type="character" w:customStyle="1" w:styleId="normaltextrun">
    <w:name w:val="normaltextrun"/>
    <w:basedOn w:val="DefaultParagraphFont"/>
    <w:rsid w:val="00F3622B"/>
  </w:style>
  <w:style w:type="character" w:customStyle="1" w:styleId="CharChar3">
    <w:name w:val="Char Char3"/>
    <w:rsid w:val="00F3622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3622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3622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3622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3622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F3622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F3622B"/>
    <w:rPr>
      <w:rFonts w:ascii="Arial" w:hAnsi="Arial"/>
      <w:sz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D55E7"/>
  </w:style>
  <w:style w:type="table" w:customStyle="1" w:styleId="TableGrid1">
    <w:name w:val="Table Grid1"/>
    <w:basedOn w:val="TableNormal"/>
    <w:next w:val="TableGrid"/>
    <w:uiPriority w:val="39"/>
    <w:qFormat/>
    <w:rsid w:val="001D55E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rsid w:val="001D55E7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D55E7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D55E7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semiHidden/>
    <w:unhideWhenUsed/>
    <w:rsid w:val="001D55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D55E7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1929</Words>
  <Characters>12155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72</cp:revision>
  <cp:lastPrinted>1899-12-31T23:00:00Z</cp:lastPrinted>
  <dcterms:created xsi:type="dcterms:W3CDTF">2022-10-04T07:41:00Z</dcterms:created>
  <dcterms:modified xsi:type="dcterms:W3CDTF">2022-11-03T10:40:00Z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